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E291E" w14:textId="77777777" w:rsidR="004E394E" w:rsidRDefault="009229A7">
      <w:pPr>
        <w:pStyle w:val="a9"/>
        <w:tabs>
          <w:tab w:val="clear" w:pos="4536"/>
        </w:tabs>
        <w:snapToGrid w:val="0"/>
        <w:rPr>
          <w:rFonts w:eastAsia="宋体"/>
          <w:sz w:val="22"/>
          <w:szCs w:val="22"/>
          <w:lang w:eastAsia="zh-CN"/>
        </w:rPr>
      </w:pPr>
      <w:r>
        <w:rPr>
          <w:sz w:val="22"/>
          <w:szCs w:val="22"/>
        </w:rPr>
        <w:t xml:space="preserve">3GPP TSG RAN WG1 Meeting #92        </w:t>
      </w:r>
      <w:r w:rsidR="004E394E">
        <w:rPr>
          <w:rFonts w:hint="eastAsia"/>
          <w:sz w:val="22"/>
          <w:szCs w:val="22"/>
        </w:rPr>
        <w:t xml:space="preserve">                                                                  </w:t>
      </w:r>
      <w:r w:rsidR="004E394E">
        <w:rPr>
          <w:rFonts w:eastAsia="宋体" w:hint="eastAsia"/>
          <w:sz w:val="22"/>
          <w:szCs w:val="22"/>
          <w:lang w:eastAsia="zh-CN"/>
        </w:rPr>
        <w:t xml:space="preserve"> </w:t>
      </w:r>
      <w:r w:rsidR="004E394E">
        <w:rPr>
          <w:sz w:val="22"/>
          <w:szCs w:val="22"/>
        </w:rPr>
        <w:t>R1-1</w:t>
      </w:r>
      <w:r w:rsidR="002F4D48">
        <w:rPr>
          <w:rFonts w:eastAsia="宋体" w:hint="eastAsia"/>
          <w:sz w:val="22"/>
          <w:szCs w:val="22"/>
          <w:lang w:eastAsia="zh-CN"/>
        </w:rPr>
        <w:t>80</w:t>
      </w:r>
      <w:r>
        <w:rPr>
          <w:rFonts w:eastAsia="宋体"/>
          <w:sz w:val="22"/>
          <w:szCs w:val="22"/>
          <w:lang w:eastAsia="zh-CN"/>
        </w:rPr>
        <w:t>1580</w:t>
      </w:r>
    </w:p>
    <w:p w14:paraId="606C2802" w14:textId="77777777" w:rsidR="004E394E" w:rsidRDefault="00085DA0">
      <w:pPr>
        <w:snapToGrid w:val="0"/>
        <w:spacing w:line="240" w:lineRule="auto"/>
        <w:rPr>
          <w:rFonts w:ascii="Arial" w:eastAsia="MS Mincho" w:hAnsi="Arial"/>
          <w:b/>
          <w:lang w:eastAsia="en-US"/>
        </w:rPr>
      </w:pPr>
      <w:r>
        <w:rPr>
          <w:rFonts w:ascii="Arial" w:hAnsi="Arial"/>
          <w:b/>
          <w:lang w:eastAsia="ja-JP"/>
        </w:rPr>
        <w:t>Athens</w:t>
      </w:r>
      <w:r w:rsidR="004E394E">
        <w:rPr>
          <w:rFonts w:ascii="Arial" w:hAnsi="Arial" w:hint="eastAsia"/>
          <w:b/>
          <w:lang w:eastAsia="ja-JP"/>
        </w:rPr>
        <w:t xml:space="preserve">, </w:t>
      </w:r>
      <w:r>
        <w:rPr>
          <w:rFonts w:ascii="Arial" w:hAnsi="Arial"/>
          <w:b/>
          <w:lang w:eastAsia="ja-JP"/>
        </w:rPr>
        <w:t>Greece</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February</w:t>
      </w:r>
      <w:r w:rsidR="004E394E">
        <w:rPr>
          <w:rFonts w:ascii="Arial" w:hAnsi="Arial" w:hint="eastAsia"/>
          <w:b/>
          <w:lang w:eastAsia="ja-JP"/>
        </w:rPr>
        <w:t xml:space="preserve"> 2</w:t>
      </w:r>
      <w:r>
        <w:rPr>
          <w:rFonts w:ascii="Arial" w:hAnsi="Arial"/>
          <w:b/>
          <w:lang w:eastAsia="ja-JP"/>
        </w:rPr>
        <w:t>6</w:t>
      </w:r>
      <w:r>
        <w:rPr>
          <w:rFonts w:ascii="Arial" w:hAnsi="Arial"/>
          <w:b/>
          <w:vertAlign w:val="superscript"/>
          <w:lang w:eastAsia="ja-JP"/>
        </w:rPr>
        <w:t>th</w:t>
      </w:r>
      <w:r w:rsidR="004E394E">
        <w:rPr>
          <w:rFonts w:ascii="Arial" w:hAnsi="Arial" w:hint="eastAsia"/>
          <w:b/>
          <w:lang w:eastAsia="ja-JP"/>
        </w:rPr>
        <w:t xml:space="preserve"> </w:t>
      </w:r>
      <w:r w:rsidR="004E394E">
        <w:rPr>
          <w:rFonts w:ascii="Arial" w:hAnsi="Arial" w:hint="eastAsia"/>
          <w:b/>
          <w:lang w:eastAsia="ja-JP"/>
        </w:rPr>
        <w:t>–</w:t>
      </w:r>
      <w:r w:rsidR="004E394E">
        <w:rPr>
          <w:rFonts w:ascii="Arial" w:hAnsi="Arial" w:hint="eastAsia"/>
          <w:b/>
          <w:lang w:eastAsia="ja-JP"/>
        </w:rPr>
        <w:t xml:space="preserve"> </w:t>
      </w:r>
      <w:r>
        <w:rPr>
          <w:rFonts w:ascii="Arial" w:hAnsi="Arial"/>
          <w:b/>
          <w:lang w:eastAsia="ja-JP"/>
        </w:rPr>
        <w:t xml:space="preserve">March </w:t>
      </w:r>
      <w:r w:rsidR="004E394E">
        <w:rPr>
          <w:rFonts w:ascii="Arial" w:hAnsi="Arial" w:hint="eastAsia"/>
          <w:b/>
          <w:lang w:eastAsia="ja-JP"/>
        </w:rPr>
        <w:t>2</w:t>
      </w:r>
      <w:r>
        <w:rPr>
          <w:rFonts w:ascii="Arial" w:hAnsi="Arial"/>
          <w:b/>
          <w:vertAlign w:val="superscript"/>
          <w:lang w:eastAsia="ja-JP"/>
        </w:rPr>
        <w:t>nd</w:t>
      </w:r>
      <w:r w:rsidR="004E394E">
        <w:rPr>
          <w:rFonts w:ascii="Arial" w:hAnsi="Arial" w:hint="eastAsia"/>
          <w:b/>
          <w:lang w:eastAsia="ja-JP"/>
        </w:rPr>
        <w:t>, 2018</w:t>
      </w:r>
    </w:p>
    <w:p w14:paraId="3047B2D6"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Source:              ZTE, Sanechips</w:t>
      </w:r>
    </w:p>
    <w:p w14:paraId="49A49AFA"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4171F">
        <w:rPr>
          <w:rFonts w:eastAsia="宋体" w:hint="eastAsia"/>
          <w:sz w:val="22"/>
          <w:szCs w:val="22"/>
          <w:lang w:eastAsia="zh-CN"/>
        </w:rPr>
        <w:t xml:space="preserve">         Remaining details on </w:t>
      </w:r>
      <w:r w:rsidR="001E7671">
        <w:rPr>
          <w:rFonts w:eastAsia="宋体"/>
          <w:sz w:val="22"/>
          <w:szCs w:val="22"/>
          <w:lang w:eastAsia="zh-CN"/>
        </w:rPr>
        <w:t>CS</w:t>
      </w:r>
      <w:r w:rsidR="002F4D48">
        <w:rPr>
          <w:rFonts w:eastAsia="宋体" w:hint="eastAsia"/>
          <w:sz w:val="22"/>
          <w:szCs w:val="22"/>
          <w:lang w:eastAsia="zh-CN"/>
        </w:rPr>
        <w:t>I</w:t>
      </w:r>
      <w:r>
        <w:rPr>
          <w:rFonts w:eastAsia="宋体" w:hint="eastAsia"/>
          <w:sz w:val="22"/>
          <w:szCs w:val="22"/>
          <w:lang w:eastAsia="zh-CN"/>
        </w:rPr>
        <w:t xml:space="preserve"> </w:t>
      </w:r>
      <w:r w:rsidR="002F4D48">
        <w:rPr>
          <w:rFonts w:eastAsia="宋体"/>
          <w:sz w:val="22"/>
          <w:szCs w:val="22"/>
          <w:lang w:eastAsia="zh-CN"/>
        </w:rPr>
        <w:t>reporting</w:t>
      </w:r>
    </w:p>
    <w:p w14:paraId="4ADA3D7D"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sidR="004152D7">
        <w:rPr>
          <w:rFonts w:eastAsia="宋体"/>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1E7671">
        <w:rPr>
          <w:rFonts w:eastAsia="宋体"/>
          <w:sz w:val="22"/>
          <w:szCs w:val="22"/>
          <w:lang w:eastAsia="zh-CN"/>
        </w:rPr>
        <w:t>2</w:t>
      </w:r>
      <w:r>
        <w:rPr>
          <w:rFonts w:eastAsia="宋体"/>
          <w:sz w:val="22"/>
          <w:szCs w:val="22"/>
          <w:lang w:eastAsia="zh-CN"/>
        </w:rPr>
        <w:t>.</w:t>
      </w:r>
      <w:r w:rsidR="002F4D48">
        <w:rPr>
          <w:rFonts w:eastAsia="宋体" w:hint="eastAsia"/>
          <w:sz w:val="22"/>
          <w:szCs w:val="22"/>
          <w:lang w:eastAsia="zh-CN"/>
        </w:rPr>
        <w:t>2</w:t>
      </w:r>
    </w:p>
    <w:p w14:paraId="3175C7FE"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0E861E1D" w14:textId="77777777" w:rsidR="004E394E" w:rsidRDefault="004E394E">
      <w:pPr>
        <w:pStyle w:val="a9"/>
        <w:tabs>
          <w:tab w:val="clear" w:pos="4536"/>
        </w:tabs>
        <w:snapToGrid w:val="0"/>
        <w:rPr>
          <w:rFonts w:eastAsia="宋体"/>
          <w:szCs w:val="20"/>
          <w:lang w:eastAsia="zh-CN"/>
        </w:rPr>
      </w:pPr>
    </w:p>
    <w:p w14:paraId="4A3DF2E9" w14:textId="77777777" w:rsidR="004E394E" w:rsidRDefault="004E394E">
      <w:pPr>
        <w:pBdr>
          <w:bottom w:val="single" w:sz="4" w:space="1" w:color="auto"/>
        </w:pBdr>
        <w:tabs>
          <w:tab w:val="left" w:pos="2552"/>
        </w:tabs>
        <w:snapToGrid w:val="0"/>
        <w:spacing w:line="240" w:lineRule="auto"/>
        <w:rPr>
          <w:sz w:val="4"/>
          <w:szCs w:val="4"/>
        </w:rPr>
      </w:pPr>
    </w:p>
    <w:p w14:paraId="459CAD36"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26ADBEEB" w14:textId="77777777" w:rsidR="004E394E" w:rsidRDefault="003F0ECE" w:rsidP="00E5200A">
      <w:pPr>
        <w:snapToGrid w:val="0"/>
        <w:spacing w:before="120" w:afterLines="50" w:after="120" w:line="240" w:lineRule="auto"/>
        <w:jc w:val="both"/>
        <w:rPr>
          <w:rFonts w:eastAsia="微软雅黑"/>
          <w:sz w:val="20"/>
          <w:szCs w:val="20"/>
        </w:rPr>
      </w:pPr>
      <w:r>
        <w:rPr>
          <w:rFonts w:eastAsia="微软雅黑"/>
          <w:sz w:val="20"/>
          <w:szCs w:val="20"/>
        </w:rPr>
        <w:t xml:space="preserve">In </w:t>
      </w:r>
      <w:r w:rsidR="004E394E">
        <w:rPr>
          <w:rFonts w:eastAsia="微软雅黑" w:hint="eastAsia"/>
          <w:sz w:val="20"/>
          <w:szCs w:val="20"/>
        </w:rPr>
        <w:t>R</w:t>
      </w:r>
      <w:r>
        <w:rPr>
          <w:rFonts w:eastAsia="微软雅黑"/>
          <w:sz w:val="20"/>
          <w:szCs w:val="20"/>
        </w:rPr>
        <w:t>AN</w:t>
      </w:r>
      <w:r w:rsidR="004E394E">
        <w:rPr>
          <w:rFonts w:eastAsia="微软雅黑" w:hint="eastAsia"/>
          <w:sz w:val="20"/>
          <w:szCs w:val="20"/>
        </w:rPr>
        <w:t xml:space="preserve">#78 meeting, NSA specifications of NR were declared as complete and frozen. </w:t>
      </w:r>
      <w:r w:rsidRPr="00167146">
        <w:rPr>
          <w:rFonts w:eastAsia="微软雅黑"/>
          <w:color w:val="000000"/>
          <w:sz w:val="20"/>
          <w:szCs w:val="20"/>
        </w:rPr>
        <w:t xml:space="preserve">It has been agreed that RAN1 shall continue to focus on stabilizing basic and essential functionality for </w:t>
      </w:r>
      <w:r w:rsidRPr="00167146">
        <w:rPr>
          <w:rFonts w:eastAsia="微软雅黑"/>
          <w:bCs/>
          <w:color w:val="000000"/>
          <w:sz w:val="20"/>
          <w:szCs w:val="20"/>
        </w:rPr>
        <w:t>the scope of the December drop</w:t>
      </w:r>
      <w:r>
        <w:rPr>
          <w:rFonts w:eastAsia="微软雅黑"/>
          <w:sz w:val="20"/>
          <w:szCs w:val="20"/>
        </w:rPr>
        <w:t>.</w:t>
      </w:r>
      <w:r w:rsidR="004E394E">
        <w:rPr>
          <w:rFonts w:eastAsia="微软雅黑" w:hint="eastAsia"/>
          <w:sz w:val="20"/>
          <w:szCs w:val="20"/>
        </w:rPr>
        <w:t xml:space="preserve"> </w:t>
      </w:r>
      <w:r>
        <w:rPr>
          <w:rFonts w:eastAsia="微软雅黑"/>
          <w:sz w:val="20"/>
          <w:szCs w:val="20"/>
        </w:rPr>
        <w:t xml:space="preserve"> There are some </w:t>
      </w:r>
      <w:r w:rsidR="0026441F">
        <w:rPr>
          <w:rFonts w:eastAsia="微软雅黑"/>
          <w:sz w:val="20"/>
          <w:szCs w:val="20"/>
        </w:rPr>
        <w:t>issues</w:t>
      </w:r>
      <w:r>
        <w:rPr>
          <w:rFonts w:eastAsia="微软雅黑"/>
          <w:sz w:val="20"/>
          <w:szCs w:val="20"/>
        </w:rPr>
        <w:t xml:space="preserve"> on </w:t>
      </w:r>
      <w:r w:rsidR="00046414">
        <w:rPr>
          <w:rFonts w:eastAsia="微软雅黑"/>
          <w:sz w:val="20"/>
          <w:szCs w:val="20"/>
        </w:rPr>
        <w:t>CSI reporting</w:t>
      </w:r>
      <w:r>
        <w:rPr>
          <w:rFonts w:eastAsia="微软雅黑"/>
          <w:sz w:val="20"/>
          <w:szCs w:val="20"/>
        </w:rPr>
        <w:t xml:space="preserve"> which need to be refined or updated in the specification. W</w:t>
      </w:r>
      <w:r>
        <w:rPr>
          <w:rFonts w:eastAsia="微软雅黑" w:hint="eastAsia"/>
          <w:sz w:val="20"/>
          <w:szCs w:val="20"/>
        </w:rPr>
        <w:t xml:space="preserve">e </w:t>
      </w:r>
      <w:r w:rsidR="004E394E">
        <w:rPr>
          <w:rFonts w:eastAsia="微软雅黑" w:hint="eastAsia"/>
          <w:sz w:val="20"/>
          <w:szCs w:val="20"/>
        </w:rPr>
        <w:t xml:space="preserve">provide our </w:t>
      </w:r>
      <w:r w:rsidR="0087778E">
        <w:rPr>
          <w:rFonts w:eastAsia="微软雅黑"/>
          <w:sz w:val="20"/>
          <w:szCs w:val="20"/>
        </w:rPr>
        <w:t>view</w:t>
      </w:r>
      <w:r w:rsidR="00D437EA">
        <w:rPr>
          <w:rFonts w:eastAsia="微软雅黑"/>
          <w:sz w:val="20"/>
          <w:szCs w:val="20"/>
        </w:rPr>
        <w:t>s</w:t>
      </w:r>
      <w:r w:rsidR="0087778E">
        <w:rPr>
          <w:rFonts w:eastAsia="微软雅黑"/>
          <w:sz w:val="20"/>
          <w:szCs w:val="20"/>
        </w:rPr>
        <w:t xml:space="preserve"> and possible </w:t>
      </w:r>
      <w:r w:rsidR="004E394E">
        <w:rPr>
          <w:rFonts w:eastAsia="微软雅黑" w:hint="eastAsia"/>
          <w:sz w:val="20"/>
          <w:szCs w:val="20"/>
        </w:rPr>
        <w:t xml:space="preserve">TPs on </w:t>
      </w:r>
      <w:r w:rsidR="00046414">
        <w:rPr>
          <w:rFonts w:eastAsia="微软雅黑"/>
          <w:sz w:val="20"/>
          <w:szCs w:val="20"/>
        </w:rPr>
        <w:t>CSI</w:t>
      </w:r>
      <w:r w:rsidR="004E394E">
        <w:rPr>
          <w:rFonts w:eastAsia="微软雅黑" w:hint="eastAsia"/>
          <w:sz w:val="20"/>
          <w:szCs w:val="20"/>
        </w:rPr>
        <w:t xml:space="preserve"> related issues in th</w:t>
      </w:r>
      <w:r w:rsidR="00495220">
        <w:rPr>
          <w:rFonts w:eastAsia="微软雅黑"/>
          <w:sz w:val="20"/>
          <w:szCs w:val="20"/>
        </w:rPr>
        <w:t>is</w:t>
      </w:r>
      <w:r w:rsidR="004E394E">
        <w:rPr>
          <w:rFonts w:eastAsia="微软雅黑" w:hint="eastAsia"/>
          <w:sz w:val="20"/>
          <w:szCs w:val="20"/>
        </w:rPr>
        <w:t xml:space="preserve"> contribution.</w:t>
      </w:r>
    </w:p>
    <w:p w14:paraId="72821017" w14:textId="77777777" w:rsidR="004E394E" w:rsidRDefault="00046414">
      <w:pPr>
        <w:pStyle w:val="1"/>
        <w:tabs>
          <w:tab w:val="clear" w:pos="432"/>
        </w:tabs>
        <w:snapToGrid w:val="0"/>
        <w:spacing w:beforeLines="50" w:before="120" w:afterLines="50" w:after="120"/>
        <w:ind w:left="431" w:hanging="431"/>
        <w:rPr>
          <w:sz w:val="28"/>
          <w:lang w:val="en-US"/>
        </w:rPr>
      </w:pPr>
      <w:r>
        <w:rPr>
          <w:sz w:val="28"/>
          <w:lang w:val="en-US"/>
        </w:rPr>
        <w:t>Simultaneous UCI transmission on PUCCH</w:t>
      </w:r>
    </w:p>
    <w:p w14:paraId="02B03094" w14:textId="77777777" w:rsidR="002B7D0C" w:rsidRDefault="00390063" w:rsidP="00DC299B">
      <w:pPr>
        <w:adjustRightInd w:val="0"/>
        <w:snapToGrid w:val="0"/>
        <w:spacing w:line="240" w:lineRule="auto"/>
        <w:jc w:val="both"/>
        <w:rPr>
          <w:rFonts w:eastAsia="微软雅黑"/>
          <w:iCs/>
          <w:sz w:val="20"/>
          <w:szCs w:val="20"/>
        </w:rPr>
      </w:pPr>
      <w:bookmarkStart w:id="2" w:name="_Hlk500920575"/>
      <w:r>
        <w:rPr>
          <w:rFonts w:eastAsia="微软雅黑" w:hint="eastAsia"/>
          <w:iCs/>
          <w:sz w:val="20"/>
          <w:szCs w:val="20"/>
        </w:rPr>
        <w:t>In RAN1</w:t>
      </w:r>
      <w:r w:rsidR="00046414">
        <w:rPr>
          <w:rFonts w:eastAsia="微软雅黑"/>
          <w:iCs/>
          <w:sz w:val="20"/>
          <w:szCs w:val="20"/>
        </w:rPr>
        <w:t xml:space="preserve"> </w:t>
      </w:r>
      <w:r>
        <w:rPr>
          <w:rFonts w:eastAsia="微软雅黑" w:hint="eastAsia"/>
          <w:iCs/>
          <w:sz w:val="20"/>
          <w:szCs w:val="20"/>
        </w:rPr>
        <w:t xml:space="preserve">#91, it has been agreed that </w:t>
      </w:r>
      <w:r w:rsidR="00697BAD">
        <w:rPr>
          <w:rFonts w:eastAsia="微软雅黑"/>
          <w:iCs/>
          <w:sz w:val="20"/>
          <w:szCs w:val="20"/>
        </w:rPr>
        <w:t xml:space="preserve">CSI can be transmitted </w:t>
      </w:r>
      <w:r w:rsidR="002B7D0C">
        <w:rPr>
          <w:rFonts w:eastAsia="微软雅黑"/>
          <w:iCs/>
          <w:sz w:val="20"/>
          <w:szCs w:val="20"/>
        </w:rPr>
        <w:t>simultaneously with HARQ-ACK/SR as follows</w:t>
      </w:r>
      <w:r w:rsidR="002F1ABE">
        <w:rPr>
          <w:rFonts w:eastAsia="微软雅黑"/>
          <w:iCs/>
          <w:sz w:val="20"/>
          <w:szCs w:val="20"/>
        </w:rPr>
        <w:t>.</w:t>
      </w:r>
    </w:p>
    <w:p w14:paraId="3C4458BC" w14:textId="77777777" w:rsidR="00D969A8" w:rsidRPr="00D969A8" w:rsidRDefault="00D969A8" w:rsidP="00D969A8">
      <w:pPr>
        <w:adjustRightInd w:val="0"/>
        <w:snapToGrid w:val="0"/>
        <w:spacing w:line="240" w:lineRule="auto"/>
        <w:rPr>
          <w:b/>
          <w:i/>
          <w:sz w:val="20"/>
          <w:szCs w:val="20"/>
        </w:rPr>
      </w:pPr>
      <w:r w:rsidRPr="00D969A8">
        <w:rPr>
          <w:b/>
          <w:i/>
          <w:sz w:val="20"/>
          <w:szCs w:val="20"/>
        </w:rPr>
        <w:t>Agreements:</w:t>
      </w:r>
    </w:p>
    <w:p w14:paraId="250CFC44" w14:textId="77777777" w:rsidR="00D969A8" w:rsidRPr="00A833D8" w:rsidRDefault="00D969A8" w:rsidP="00D969A8">
      <w:pPr>
        <w:numPr>
          <w:ilvl w:val="0"/>
          <w:numId w:val="7"/>
        </w:numPr>
        <w:adjustRightInd w:val="0"/>
        <w:snapToGrid w:val="0"/>
        <w:spacing w:after="0" w:line="240" w:lineRule="auto"/>
        <w:rPr>
          <w:i/>
          <w:sz w:val="20"/>
          <w:szCs w:val="20"/>
        </w:rPr>
      </w:pPr>
      <w:r w:rsidRPr="00A833D8">
        <w:rPr>
          <w:i/>
          <w:sz w:val="20"/>
          <w:szCs w:val="20"/>
        </w:rPr>
        <w:t>For simultaneous transmission of HARQ-ACK/SR and CSI report with PUCCH Format 3 or 4</w:t>
      </w:r>
    </w:p>
    <w:p w14:paraId="7E36909F" w14:textId="77777777" w:rsidR="00D969A8" w:rsidRPr="00A833D8" w:rsidRDefault="00D969A8" w:rsidP="00D969A8">
      <w:pPr>
        <w:numPr>
          <w:ilvl w:val="1"/>
          <w:numId w:val="7"/>
        </w:numPr>
        <w:adjustRightInd w:val="0"/>
        <w:snapToGrid w:val="0"/>
        <w:spacing w:after="0" w:line="240" w:lineRule="auto"/>
        <w:rPr>
          <w:i/>
          <w:sz w:val="20"/>
          <w:szCs w:val="20"/>
        </w:rPr>
      </w:pPr>
      <w:r w:rsidRPr="00A833D8">
        <w:rPr>
          <w:i/>
          <w:sz w:val="20"/>
          <w:szCs w:val="20"/>
        </w:rPr>
        <w:t>The HARQ-ACK/SR and CSI Part 1 bits are jointly encoded. CSI Part 2 bits are separately encoded.</w:t>
      </w:r>
    </w:p>
    <w:p w14:paraId="0E570E63" w14:textId="77777777" w:rsidR="00D969A8" w:rsidRPr="00A833D8" w:rsidRDefault="00D969A8" w:rsidP="00D969A8">
      <w:pPr>
        <w:numPr>
          <w:ilvl w:val="1"/>
          <w:numId w:val="7"/>
        </w:numPr>
        <w:adjustRightInd w:val="0"/>
        <w:snapToGrid w:val="0"/>
        <w:spacing w:after="0" w:line="240" w:lineRule="auto"/>
        <w:rPr>
          <w:i/>
          <w:sz w:val="20"/>
          <w:szCs w:val="20"/>
        </w:rPr>
      </w:pPr>
      <w:r w:rsidRPr="00A833D8">
        <w:rPr>
          <w:i/>
          <w:sz w:val="20"/>
          <w:szCs w:val="20"/>
        </w:rPr>
        <w:t>The HARQ-ACK/SR and Part I of CSI reports are jointly encoded with the configured maximum code rate of the PUCCH Format 3 or 4.</w:t>
      </w:r>
    </w:p>
    <w:p w14:paraId="3CCFB1B9" w14:textId="77777777" w:rsidR="002B7D0C" w:rsidRPr="00A833D8" w:rsidRDefault="00D969A8" w:rsidP="00020252">
      <w:pPr>
        <w:numPr>
          <w:ilvl w:val="2"/>
          <w:numId w:val="7"/>
        </w:numPr>
        <w:adjustRightInd w:val="0"/>
        <w:snapToGrid w:val="0"/>
        <w:spacing w:line="240" w:lineRule="auto"/>
        <w:ind w:left="2154" w:hanging="357"/>
        <w:rPr>
          <w:i/>
          <w:sz w:val="20"/>
          <w:szCs w:val="20"/>
        </w:rPr>
      </w:pPr>
      <w:r w:rsidRPr="00A833D8">
        <w:rPr>
          <w:i/>
          <w:sz w:val="20"/>
          <w:szCs w:val="20"/>
        </w:rPr>
        <w:t>The remaining resources (if any) in the configured PRB are used for encoding of the CSI Part 2 report. Some or all of the CSI Part 2 bits can be dropped using the same priority rules for CSI omission as for CSI on PUSCH.</w:t>
      </w:r>
    </w:p>
    <w:p w14:paraId="06E1E42C" w14:textId="77777777" w:rsidR="00CE2C7B" w:rsidRDefault="002F30C3" w:rsidP="00020252">
      <w:pPr>
        <w:adjustRightInd w:val="0"/>
        <w:snapToGrid w:val="0"/>
        <w:spacing w:line="240" w:lineRule="auto"/>
        <w:jc w:val="both"/>
        <w:rPr>
          <w:rFonts w:eastAsia="微软雅黑"/>
          <w:iCs/>
          <w:sz w:val="20"/>
          <w:szCs w:val="20"/>
        </w:rPr>
      </w:pPr>
      <w:r>
        <w:rPr>
          <w:rFonts w:eastAsia="微软雅黑" w:hint="eastAsia"/>
          <w:iCs/>
          <w:sz w:val="20"/>
          <w:szCs w:val="20"/>
        </w:rPr>
        <w:t>However, in RAN1 NR</w:t>
      </w:r>
      <w:r w:rsidR="00513571">
        <w:rPr>
          <w:rFonts w:eastAsia="微软雅黑"/>
          <w:iCs/>
          <w:sz w:val="20"/>
          <w:szCs w:val="20"/>
        </w:rPr>
        <w:t xml:space="preserve"> </w:t>
      </w:r>
      <w:r>
        <w:rPr>
          <w:rFonts w:eastAsia="微软雅黑"/>
          <w:iCs/>
          <w:sz w:val="20"/>
          <w:szCs w:val="20"/>
        </w:rPr>
        <w:t>AH</w:t>
      </w:r>
      <w:r w:rsidR="00513571">
        <w:rPr>
          <w:rFonts w:eastAsia="微软雅黑"/>
          <w:iCs/>
          <w:sz w:val="20"/>
          <w:szCs w:val="20"/>
        </w:rPr>
        <w:t>03</w:t>
      </w:r>
      <w:r w:rsidR="00513571">
        <w:rPr>
          <w:rFonts w:eastAsia="微软雅黑" w:hint="eastAsia"/>
          <w:iCs/>
          <w:sz w:val="20"/>
          <w:szCs w:val="20"/>
        </w:rPr>
        <w:t xml:space="preserve">, it has been agreed that </w:t>
      </w:r>
      <w:r w:rsidR="002A3CD9">
        <w:rPr>
          <w:rFonts w:eastAsia="微软雅黑"/>
          <w:iCs/>
          <w:sz w:val="20"/>
          <w:szCs w:val="20"/>
        </w:rPr>
        <w:t>for long PUCCH (PUCCH</w:t>
      </w:r>
      <w:r w:rsidR="00BA4A8C">
        <w:rPr>
          <w:rFonts w:eastAsia="微软雅黑"/>
          <w:iCs/>
          <w:sz w:val="20"/>
          <w:szCs w:val="20"/>
        </w:rPr>
        <w:t xml:space="preserve"> format 3/4</w:t>
      </w:r>
      <w:r w:rsidR="002A3CD9">
        <w:rPr>
          <w:rFonts w:eastAsia="微软雅黑"/>
          <w:iCs/>
          <w:sz w:val="20"/>
          <w:szCs w:val="20"/>
        </w:rPr>
        <w:t>)</w:t>
      </w:r>
      <w:r w:rsidR="00BA4A8C">
        <w:rPr>
          <w:rFonts w:eastAsia="微软雅黑"/>
          <w:iCs/>
          <w:sz w:val="20"/>
          <w:szCs w:val="20"/>
        </w:rPr>
        <w:t xml:space="preserve">, CSI is jointly encoded </w:t>
      </w:r>
      <w:r w:rsidR="00773AB3">
        <w:rPr>
          <w:rFonts w:eastAsia="微软雅黑"/>
          <w:iCs/>
          <w:sz w:val="20"/>
          <w:szCs w:val="20"/>
        </w:rPr>
        <w:t xml:space="preserve">if wideband CSI is reported; otherwise </w:t>
      </w:r>
      <w:r w:rsidR="001F5853">
        <w:rPr>
          <w:rFonts w:eastAsia="微软雅黑"/>
          <w:iCs/>
          <w:sz w:val="20"/>
          <w:szCs w:val="20"/>
        </w:rPr>
        <w:t xml:space="preserve">CSI is encoded as two parts. </w:t>
      </w:r>
      <w:r w:rsidR="00F4319A">
        <w:rPr>
          <w:rFonts w:eastAsia="微软雅黑"/>
          <w:iCs/>
          <w:sz w:val="20"/>
          <w:szCs w:val="20"/>
        </w:rPr>
        <w:t xml:space="preserve">Hence the above agreement conflicts with </w:t>
      </w:r>
      <w:r w:rsidR="008B44AD">
        <w:rPr>
          <w:rFonts w:eastAsia="微软雅黑"/>
          <w:iCs/>
          <w:sz w:val="20"/>
          <w:szCs w:val="20"/>
        </w:rPr>
        <w:t xml:space="preserve">the conclusion in MIMO session. It should be refined as </w:t>
      </w:r>
    </w:p>
    <w:p w14:paraId="22FB16EC" w14:textId="77777777" w:rsidR="00A43B02" w:rsidRDefault="00740CAA" w:rsidP="00A43B02">
      <w:pPr>
        <w:numPr>
          <w:ilvl w:val="0"/>
          <w:numId w:val="9"/>
        </w:numPr>
        <w:adjustRightInd w:val="0"/>
        <w:snapToGrid w:val="0"/>
        <w:spacing w:line="240" w:lineRule="auto"/>
        <w:jc w:val="both"/>
        <w:rPr>
          <w:rFonts w:eastAsia="微软雅黑"/>
          <w:iCs/>
          <w:sz w:val="20"/>
          <w:szCs w:val="20"/>
        </w:rPr>
      </w:pPr>
      <w:r>
        <w:rPr>
          <w:rFonts w:eastAsia="微软雅黑" w:hint="eastAsia"/>
          <w:iCs/>
          <w:sz w:val="20"/>
          <w:szCs w:val="20"/>
        </w:rPr>
        <w:t xml:space="preserve">If </w:t>
      </w:r>
      <w:r>
        <w:rPr>
          <w:rFonts w:eastAsia="微软雅黑"/>
          <w:iCs/>
          <w:sz w:val="20"/>
          <w:szCs w:val="20"/>
        </w:rPr>
        <w:t>the CSI reports to be transmitted</w:t>
      </w:r>
      <w:r>
        <w:rPr>
          <w:rFonts w:eastAsia="微软雅黑" w:hint="eastAsia"/>
          <w:iCs/>
          <w:sz w:val="20"/>
          <w:szCs w:val="20"/>
        </w:rPr>
        <w:t xml:space="preserve"> with PUCCH format 3/4</w:t>
      </w:r>
      <w:r>
        <w:rPr>
          <w:rFonts w:eastAsia="微软雅黑"/>
          <w:iCs/>
          <w:sz w:val="20"/>
          <w:szCs w:val="20"/>
        </w:rPr>
        <w:t xml:space="preserve"> are wideband</w:t>
      </w:r>
      <w:r>
        <w:rPr>
          <w:rFonts w:eastAsia="微软雅黑" w:hint="eastAsia"/>
          <w:iCs/>
          <w:sz w:val="20"/>
          <w:szCs w:val="20"/>
        </w:rPr>
        <w:t>, HARQ</w:t>
      </w:r>
      <w:r>
        <w:rPr>
          <w:rFonts w:eastAsia="微软雅黑"/>
          <w:iCs/>
          <w:sz w:val="20"/>
          <w:szCs w:val="20"/>
        </w:rPr>
        <w:t>-ACK/SR and CSI bits are jointly encoded.</w:t>
      </w:r>
    </w:p>
    <w:p w14:paraId="15AB1249" w14:textId="77777777" w:rsidR="00740CAA" w:rsidRDefault="00740CAA" w:rsidP="00A43B02">
      <w:pPr>
        <w:numPr>
          <w:ilvl w:val="0"/>
          <w:numId w:val="9"/>
        </w:numPr>
        <w:adjustRightInd w:val="0"/>
        <w:snapToGrid w:val="0"/>
        <w:spacing w:line="240" w:lineRule="auto"/>
        <w:jc w:val="both"/>
        <w:rPr>
          <w:rFonts w:eastAsia="微软雅黑"/>
          <w:iCs/>
          <w:sz w:val="20"/>
          <w:szCs w:val="20"/>
        </w:rPr>
      </w:pPr>
      <w:r>
        <w:rPr>
          <w:rFonts w:eastAsia="微软雅黑"/>
          <w:iCs/>
          <w:sz w:val="20"/>
          <w:szCs w:val="20"/>
        </w:rPr>
        <w:t xml:space="preserve">If </w:t>
      </w:r>
      <w:r w:rsidR="00C1102F">
        <w:rPr>
          <w:rFonts w:eastAsia="微软雅黑"/>
          <w:iCs/>
          <w:sz w:val="20"/>
          <w:szCs w:val="20"/>
        </w:rPr>
        <w:t>UE has sub-band CSI report(s) to be transmitted with PUCCH format 3/4, HARQ-ACK</w:t>
      </w:r>
      <w:r w:rsidR="003C7562">
        <w:rPr>
          <w:rFonts w:eastAsia="微软雅黑"/>
          <w:iCs/>
          <w:sz w:val="20"/>
          <w:szCs w:val="20"/>
        </w:rPr>
        <w:t>/SR and CSI Part 1 bits are jointly encoded, and CSI Part 2 bits are separately encoded.</w:t>
      </w:r>
    </w:p>
    <w:p w14:paraId="5EE936FC" w14:textId="77777777" w:rsidR="00B51CBA" w:rsidRDefault="006B0096" w:rsidP="0066524E">
      <w:pPr>
        <w:adjustRightInd w:val="0"/>
        <w:snapToGrid w:val="0"/>
        <w:spacing w:line="240" w:lineRule="auto"/>
        <w:jc w:val="both"/>
        <w:rPr>
          <w:rFonts w:eastAsia="微软雅黑"/>
          <w:i/>
          <w:iCs/>
          <w:sz w:val="20"/>
          <w:szCs w:val="20"/>
        </w:rPr>
      </w:pPr>
      <w:r w:rsidRPr="006B0096">
        <w:rPr>
          <w:rFonts w:eastAsia="微软雅黑"/>
          <w:b/>
          <w:i/>
          <w:iCs/>
          <w:sz w:val="20"/>
          <w:szCs w:val="20"/>
        </w:rPr>
        <w:t>TP 1:</w:t>
      </w:r>
      <w:r w:rsidRPr="006B0096">
        <w:rPr>
          <w:rFonts w:eastAsia="微软雅黑"/>
          <w:i/>
          <w:iCs/>
          <w:sz w:val="20"/>
          <w:szCs w:val="20"/>
        </w:rPr>
        <w:t xml:space="preserve"> </w:t>
      </w:r>
      <w:r w:rsidR="00946708">
        <w:rPr>
          <w:rFonts w:eastAsia="微软雅黑"/>
          <w:i/>
          <w:iCs/>
          <w:sz w:val="20"/>
          <w:szCs w:val="20"/>
        </w:rPr>
        <w:t>For TS 38.213</w:t>
      </w:r>
      <w:r w:rsidR="00634054">
        <w:rPr>
          <w:rFonts w:eastAsia="微软雅黑"/>
          <w:i/>
          <w:iCs/>
          <w:sz w:val="20"/>
          <w:szCs w:val="20"/>
        </w:rPr>
        <w:t xml:space="preserve"> Subclause 9.2.5.2</w:t>
      </w:r>
      <w:r w:rsidR="00807491">
        <w:rPr>
          <w:rFonts w:eastAsia="微软雅黑"/>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66A22" w:rsidRPr="000F2606" w14:paraId="76CC7520" w14:textId="77777777" w:rsidTr="000F2606">
        <w:tc>
          <w:tcPr>
            <w:tcW w:w="9576" w:type="dxa"/>
            <w:shd w:val="clear" w:color="auto" w:fill="auto"/>
          </w:tcPr>
          <w:p w14:paraId="33EF51CA" w14:textId="77777777" w:rsidR="00DA0869" w:rsidRDefault="000801BC" w:rsidP="004F2A3A">
            <w:pPr>
              <w:overflowPunct w:val="0"/>
              <w:autoSpaceDE w:val="0"/>
              <w:autoSpaceDN w:val="0"/>
              <w:adjustRightInd w:val="0"/>
              <w:spacing w:after="180" w:line="240" w:lineRule="auto"/>
              <w:textAlignment w:val="baseline"/>
              <w:rPr>
                <w:ins w:id="3" w:author="ZTE" w:date="2018-01-12T16:57:00Z"/>
                <w:sz w:val="20"/>
                <w:szCs w:val="20"/>
                <w:lang w:val="en-GB"/>
              </w:rPr>
            </w:pPr>
            <w:r w:rsidRPr="000801BC">
              <w:rPr>
                <w:sz w:val="20"/>
                <w:szCs w:val="20"/>
                <w:lang w:val="en-GB"/>
              </w:rPr>
              <w:t>I</w:t>
            </w:r>
            <w:r w:rsidRPr="000801BC">
              <w:rPr>
                <w:rFonts w:hint="eastAsia"/>
                <w:sz w:val="20"/>
                <w:szCs w:val="20"/>
                <w:lang w:val="en-GB"/>
              </w:rPr>
              <w:t xml:space="preserve">f </w:t>
            </w:r>
          </w:p>
          <w:p w14:paraId="7F218FF7" w14:textId="77777777" w:rsidR="0061641A" w:rsidRPr="008E7A20" w:rsidRDefault="000801BC" w:rsidP="008E7A20">
            <w:pPr>
              <w:numPr>
                <w:ilvl w:val="0"/>
                <w:numId w:val="12"/>
              </w:numPr>
              <w:overflowPunct w:val="0"/>
              <w:autoSpaceDE w:val="0"/>
              <w:autoSpaceDN w:val="0"/>
              <w:adjustRightInd w:val="0"/>
              <w:spacing w:after="180" w:line="240" w:lineRule="auto"/>
              <w:textAlignment w:val="baseline"/>
              <w:rPr>
                <w:ins w:id="4" w:author="ZTE" w:date="2018-01-12T16:57:00Z"/>
                <w:sz w:val="20"/>
                <w:szCs w:val="20"/>
                <w:lang w:val="en-GB"/>
              </w:rPr>
            </w:pPr>
            <w:r w:rsidRPr="000801BC">
              <w:rPr>
                <w:sz w:val="20"/>
                <w:szCs w:val="20"/>
                <w:lang w:val="en-GB"/>
              </w:rPr>
              <w:t>a UE has periodic/semi-persistent CSI reports to transmit in a PUCCH and the UE determines a</w:t>
            </w:r>
            <w:r w:rsidRPr="000801BC">
              <w:rPr>
                <w:rFonts w:hint="eastAsia"/>
                <w:sz w:val="20"/>
                <w:szCs w:val="20"/>
                <w:lang w:val="en-GB"/>
              </w:rPr>
              <w:t xml:space="preserve"> PUCCH format </w:t>
            </w:r>
            <w:r w:rsidRPr="000801BC">
              <w:rPr>
                <w:sz w:val="20"/>
                <w:szCs w:val="20"/>
                <w:lang w:val="en-GB"/>
              </w:rPr>
              <w:t>2</w:t>
            </w:r>
            <w:r w:rsidRPr="000801BC">
              <w:rPr>
                <w:rFonts w:hint="eastAsia"/>
                <w:sz w:val="20"/>
                <w:szCs w:val="20"/>
                <w:lang w:val="en-GB"/>
              </w:rPr>
              <w:t xml:space="preserve"> to transmit HARQ-ACK/SR</w:t>
            </w:r>
            <w:r w:rsidRPr="000801BC">
              <w:rPr>
                <w:sz w:val="20"/>
                <w:szCs w:val="20"/>
                <w:lang w:val="en-GB"/>
              </w:rPr>
              <w:t xml:space="preserve"> and </w:t>
            </w:r>
            <w:r w:rsidRPr="000F2606">
              <w:rPr>
                <w:i/>
                <w:sz w:val="20"/>
                <w:szCs w:val="20"/>
                <w:lang w:val="en-GB"/>
              </w:rPr>
              <w:t>PUCCH-F2-simultaneous-HARQ-ACK-CSI</w:t>
            </w:r>
            <w:r w:rsidRPr="000801BC">
              <w:rPr>
                <w:rFonts w:eastAsia="MS Mincho"/>
                <w:i/>
                <w:iCs/>
                <w:sz w:val="20"/>
                <w:szCs w:val="20"/>
                <w:lang w:eastAsia="ja-JP"/>
              </w:rPr>
              <w:t xml:space="preserve"> = TRUE</w:t>
            </w:r>
            <w:bookmarkStart w:id="5" w:name="_GoBack"/>
          </w:p>
          <w:bookmarkEnd w:id="5"/>
          <w:p w14:paraId="459CF1EA" w14:textId="77777777" w:rsidR="00DA0869" w:rsidRPr="000801BC" w:rsidRDefault="00DA0869" w:rsidP="008E7A20">
            <w:pPr>
              <w:numPr>
                <w:ilvl w:val="0"/>
                <w:numId w:val="12"/>
              </w:numPr>
              <w:overflowPunct w:val="0"/>
              <w:autoSpaceDE w:val="0"/>
              <w:autoSpaceDN w:val="0"/>
              <w:adjustRightInd w:val="0"/>
              <w:spacing w:after="180" w:line="240" w:lineRule="auto"/>
              <w:textAlignment w:val="baseline"/>
              <w:rPr>
                <w:sz w:val="20"/>
                <w:szCs w:val="20"/>
                <w:lang w:val="en-GB"/>
              </w:rPr>
            </w:pPr>
            <w:ins w:id="6" w:author="ZTE" w:date="2018-01-12T16:57:00Z">
              <w:r w:rsidRPr="000F2606">
                <w:rPr>
                  <w:rFonts w:eastAsia="MS Mincho"/>
                  <w:iCs/>
                  <w:sz w:val="20"/>
                  <w:szCs w:val="20"/>
                  <w:lang w:eastAsia="ja-JP"/>
                </w:rPr>
                <w:t xml:space="preserve">or the </w:t>
              </w:r>
              <w:r w:rsidRPr="000F2606">
                <w:rPr>
                  <w:sz w:val="20"/>
                  <w:szCs w:val="20"/>
                  <w:lang w:val="en-GB"/>
                </w:rPr>
                <w:t xml:space="preserve">periodic/semi-persistent CSI reports to transmit in a PUCCH are wideband and the UE determines either a PUCCH format 3 or a PUCCH format 4 to transmit HARQ-ACK/SR, and </w:t>
              </w:r>
              <w:r w:rsidRPr="000F2606">
                <w:rPr>
                  <w:i/>
                  <w:sz w:val="20"/>
                  <w:szCs w:val="20"/>
                  <w:lang w:val="en-GB"/>
                </w:rPr>
                <w:t>PUCCH-F3-simultaneous-HARQ-ACK-CSI</w:t>
              </w:r>
              <w:r w:rsidRPr="000F2606">
                <w:rPr>
                  <w:rFonts w:eastAsia="MS Mincho"/>
                  <w:i/>
                  <w:iCs/>
                  <w:sz w:val="20"/>
                  <w:szCs w:val="20"/>
                  <w:lang w:eastAsia="ja-JP"/>
                </w:rPr>
                <w:t xml:space="preserve"> = TRUE</w:t>
              </w:r>
              <w:r w:rsidRPr="000F2606">
                <w:rPr>
                  <w:rFonts w:eastAsia="MS Mincho"/>
                  <w:iCs/>
                  <w:sz w:val="20"/>
                  <w:szCs w:val="20"/>
                  <w:lang w:eastAsia="ja-JP"/>
                </w:rPr>
                <w:t xml:space="preserve">, or </w:t>
              </w:r>
              <w:r w:rsidRPr="000F2606">
                <w:rPr>
                  <w:i/>
                  <w:sz w:val="20"/>
                  <w:szCs w:val="20"/>
                  <w:lang w:val="en-GB"/>
                </w:rPr>
                <w:t>PUCCH-F4-simultaneous-HARQ-ACK-CSI</w:t>
              </w:r>
              <w:r w:rsidRPr="000F2606">
                <w:rPr>
                  <w:sz w:val="20"/>
                  <w:szCs w:val="20"/>
                  <w:lang w:val="en-GB"/>
                </w:rPr>
                <w:t xml:space="preserve"> </w:t>
              </w:r>
              <w:r w:rsidRPr="000F2606">
                <w:rPr>
                  <w:rFonts w:eastAsia="MS Mincho"/>
                  <w:i/>
                  <w:iCs/>
                  <w:sz w:val="20"/>
                  <w:szCs w:val="20"/>
                  <w:lang w:eastAsia="ja-JP"/>
                </w:rPr>
                <w:t>= TRUE</w:t>
              </w:r>
              <w:r w:rsidRPr="000F2606">
                <w:rPr>
                  <w:rFonts w:eastAsia="MS Mincho"/>
                  <w:iCs/>
                  <w:sz w:val="20"/>
                  <w:szCs w:val="20"/>
                  <w:lang w:eastAsia="ja-JP"/>
                </w:rPr>
                <w:t>, respectively,</w:t>
              </w:r>
            </w:ins>
          </w:p>
          <w:p w14:paraId="30F9692A" w14:textId="77777777" w:rsidR="000801BC" w:rsidRPr="000801BC" w:rsidRDefault="000801BC"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0801BC">
              <w:rPr>
                <w:rFonts w:hint="eastAsia"/>
                <w:sz w:val="20"/>
                <w:szCs w:val="20"/>
                <w:lang w:val="en-GB"/>
              </w:rPr>
              <w:t>if</w:t>
            </w:r>
            <w:r w:rsidRPr="000F2606">
              <w:rPr>
                <w:sz w:val="20"/>
                <w:szCs w:val="20"/>
                <w:lang w:val="en-GB" w:eastAsia="en-US"/>
              </w:rPr>
              <w:t xml:space="preserve"> …</w:t>
            </w:r>
            <w:r w:rsidRPr="000801BC">
              <w:rPr>
                <w:sz w:val="20"/>
                <w:szCs w:val="20"/>
                <w:lang w:val="en-GB"/>
              </w:rPr>
              <w:t>;</w:t>
            </w:r>
          </w:p>
          <w:p w14:paraId="6B442AD9" w14:textId="77777777" w:rsidR="000801BC" w:rsidRPr="000801BC" w:rsidRDefault="000801BC"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0801BC">
              <w:rPr>
                <w:sz w:val="20"/>
                <w:szCs w:val="20"/>
                <w:lang w:val="en-GB"/>
              </w:rPr>
              <w:t>else</w:t>
            </w:r>
            <w:r w:rsidRPr="000801BC">
              <w:rPr>
                <w:rFonts w:hint="eastAsia"/>
                <w:sz w:val="20"/>
                <w:szCs w:val="20"/>
                <w:lang w:val="en-GB"/>
              </w:rPr>
              <w:t>,</w:t>
            </w:r>
            <w:r w:rsidRPr="000F2606">
              <w:rPr>
                <w:sz w:val="20"/>
                <w:szCs w:val="20"/>
                <w:lang w:val="en-GB"/>
              </w:rPr>
              <w:t xml:space="preserve"> …</w:t>
            </w:r>
            <w:r w:rsidRPr="000801BC">
              <w:rPr>
                <w:sz w:val="20"/>
                <w:szCs w:val="20"/>
                <w:lang w:val="en-GB"/>
              </w:rPr>
              <w:t>.</w:t>
            </w:r>
          </w:p>
          <w:p w14:paraId="312CC8AF" w14:textId="77777777" w:rsidR="000801BC" w:rsidRPr="000801BC" w:rsidRDefault="000801BC" w:rsidP="000F2606">
            <w:pPr>
              <w:overflowPunct w:val="0"/>
              <w:autoSpaceDE w:val="0"/>
              <w:autoSpaceDN w:val="0"/>
              <w:adjustRightInd w:val="0"/>
              <w:spacing w:after="180" w:line="240" w:lineRule="auto"/>
              <w:textAlignment w:val="baseline"/>
              <w:rPr>
                <w:sz w:val="20"/>
                <w:szCs w:val="20"/>
                <w:lang w:val="en-GB"/>
              </w:rPr>
            </w:pPr>
            <w:r w:rsidRPr="000801BC">
              <w:rPr>
                <w:sz w:val="20"/>
                <w:szCs w:val="20"/>
                <w:lang w:val="en-GB"/>
              </w:rPr>
              <w:lastRenderedPageBreak/>
              <w:t>I</w:t>
            </w:r>
            <w:r w:rsidRPr="000801BC">
              <w:rPr>
                <w:rFonts w:hint="eastAsia"/>
                <w:sz w:val="20"/>
                <w:szCs w:val="20"/>
                <w:lang w:val="en-GB"/>
              </w:rPr>
              <w:t xml:space="preserve">f </w:t>
            </w:r>
            <w:r w:rsidRPr="000801BC">
              <w:rPr>
                <w:sz w:val="20"/>
                <w:szCs w:val="20"/>
                <w:lang w:val="en-GB"/>
              </w:rPr>
              <w:t xml:space="preserve">a UE has </w:t>
            </w:r>
            <w:r w:rsidR="00714C4E">
              <w:rPr>
                <w:position w:val="-10"/>
                <w:sz w:val="20"/>
                <w:szCs w:val="20"/>
                <w:lang w:val="en-GB" w:eastAsia="en-US"/>
              </w:rPr>
              <w:pict w14:anchorId="3DBA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6.9pt">
                  <v:imagedata r:id="rId7" o:title=""/>
                </v:shape>
              </w:pict>
            </w:r>
            <w:r w:rsidRPr="000F2606">
              <w:rPr>
                <w:sz w:val="20"/>
                <w:szCs w:val="20"/>
                <w:lang w:val="en-GB" w:eastAsia="en-US"/>
              </w:rPr>
              <w:t xml:space="preserve"> </w:t>
            </w:r>
            <w:ins w:id="7" w:author="ZTE" w:date="2018-01-12T16:58:00Z">
              <w:r w:rsidR="00B03548">
                <w:rPr>
                  <w:rFonts w:hint="eastAsia"/>
                  <w:sz w:val="20"/>
                  <w:szCs w:val="20"/>
                  <w:lang w:val="en-GB"/>
                </w:rPr>
                <w:t>sub</w:t>
              </w:r>
              <w:r w:rsidR="00B03548">
                <w:rPr>
                  <w:sz w:val="20"/>
                  <w:szCs w:val="20"/>
                  <w:lang w:val="en-GB"/>
                </w:rPr>
                <w:t>-</w:t>
              </w:r>
              <w:r w:rsidR="00B03548">
                <w:rPr>
                  <w:rFonts w:hint="eastAsia"/>
                  <w:sz w:val="20"/>
                  <w:szCs w:val="20"/>
                  <w:lang w:val="en-GB"/>
                </w:rPr>
                <w:t xml:space="preserve">band </w:t>
              </w:r>
            </w:ins>
            <w:r w:rsidRPr="000801BC">
              <w:rPr>
                <w:sz w:val="20"/>
                <w:szCs w:val="20"/>
                <w:lang w:val="en-GB"/>
              </w:rPr>
              <w:t>periodic/semi-persistent CSI reports to transmit in a PUCCH and the UE determines either a</w:t>
            </w:r>
            <w:r w:rsidRPr="000801BC">
              <w:rPr>
                <w:rFonts w:hint="eastAsia"/>
                <w:sz w:val="20"/>
                <w:szCs w:val="20"/>
                <w:lang w:val="en-GB"/>
              </w:rPr>
              <w:t xml:space="preserve"> PUCCH format </w:t>
            </w:r>
            <w:r w:rsidRPr="000801BC">
              <w:rPr>
                <w:sz w:val="20"/>
                <w:szCs w:val="20"/>
                <w:lang w:val="en-GB"/>
              </w:rPr>
              <w:t>3</w:t>
            </w:r>
            <w:r w:rsidRPr="000801BC">
              <w:rPr>
                <w:rFonts w:hint="eastAsia"/>
                <w:sz w:val="20"/>
                <w:szCs w:val="20"/>
                <w:lang w:val="en-GB"/>
              </w:rPr>
              <w:t xml:space="preserve"> </w:t>
            </w:r>
            <w:r w:rsidRPr="000801BC">
              <w:rPr>
                <w:sz w:val="20"/>
                <w:szCs w:val="20"/>
                <w:lang w:val="en-GB"/>
              </w:rPr>
              <w:t>or a PUCCH format 4</w:t>
            </w:r>
            <w:r w:rsidRPr="000801BC">
              <w:rPr>
                <w:rFonts w:hint="eastAsia"/>
                <w:sz w:val="20"/>
                <w:szCs w:val="20"/>
                <w:lang w:val="en-GB"/>
              </w:rPr>
              <w:t xml:space="preserve"> to transmit HARQ-ACK/SR</w:t>
            </w:r>
            <w:r w:rsidRPr="000801BC">
              <w:rPr>
                <w:sz w:val="20"/>
                <w:szCs w:val="20"/>
                <w:lang w:val="en-GB"/>
              </w:rPr>
              <w:t xml:space="preserve">, and </w:t>
            </w:r>
            <w:r w:rsidRPr="000F2606">
              <w:rPr>
                <w:i/>
                <w:sz w:val="20"/>
                <w:szCs w:val="20"/>
                <w:lang w:val="en-GB"/>
              </w:rPr>
              <w:t>PUCCH-F3-simultaneous-HARQ-ACK-CSI</w:t>
            </w:r>
            <w:r w:rsidRPr="000801BC">
              <w:rPr>
                <w:rFonts w:eastAsia="MS Mincho"/>
                <w:i/>
                <w:iCs/>
                <w:sz w:val="20"/>
                <w:szCs w:val="20"/>
                <w:lang w:eastAsia="ja-JP"/>
              </w:rPr>
              <w:t xml:space="preserve"> = TRUE</w:t>
            </w:r>
            <w:r w:rsidRPr="000801BC">
              <w:rPr>
                <w:rFonts w:eastAsia="MS Mincho"/>
                <w:iCs/>
                <w:sz w:val="20"/>
                <w:szCs w:val="20"/>
                <w:lang w:eastAsia="ja-JP"/>
              </w:rPr>
              <w:t xml:space="preserve">, or </w:t>
            </w:r>
            <w:r w:rsidRPr="000F2606">
              <w:rPr>
                <w:i/>
                <w:sz w:val="20"/>
                <w:szCs w:val="20"/>
                <w:lang w:val="en-GB"/>
              </w:rPr>
              <w:t>PUCCH-F4-simultaneous-HARQ-ACK-CSI</w:t>
            </w:r>
            <w:r w:rsidRPr="000F2606">
              <w:rPr>
                <w:sz w:val="20"/>
                <w:szCs w:val="20"/>
                <w:lang w:val="en-GB"/>
              </w:rPr>
              <w:t xml:space="preserve"> </w:t>
            </w:r>
            <w:r w:rsidRPr="000801BC">
              <w:rPr>
                <w:rFonts w:eastAsia="MS Mincho"/>
                <w:i/>
                <w:iCs/>
                <w:sz w:val="20"/>
                <w:szCs w:val="20"/>
                <w:lang w:eastAsia="ja-JP"/>
              </w:rPr>
              <w:t>= TRUE</w:t>
            </w:r>
            <w:r w:rsidRPr="000801BC">
              <w:rPr>
                <w:rFonts w:eastAsia="MS Mincho"/>
                <w:iCs/>
                <w:sz w:val="20"/>
                <w:szCs w:val="20"/>
                <w:lang w:eastAsia="ja-JP"/>
              </w:rPr>
              <w:t>, respectively</w:t>
            </w:r>
          </w:p>
          <w:p w14:paraId="1E1BB32C" w14:textId="77777777" w:rsidR="00E66A22" w:rsidRPr="000F2606" w:rsidRDefault="000801BC"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0801BC">
              <w:rPr>
                <w:rFonts w:hint="eastAsia"/>
                <w:sz w:val="20"/>
                <w:szCs w:val="20"/>
                <w:lang w:val="en-GB"/>
              </w:rPr>
              <w:t xml:space="preserve">if </w:t>
            </w:r>
            <w:r w:rsidRPr="000F2606">
              <w:rPr>
                <w:sz w:val="20"/>
                <w:szCs w:val="20"/>
                <w:lang w:val="en-GB" w:eastAsia="en-US"/>
              </w:rPr>
              <w:t>…</w:t>
            </w:r>
            <w:r w:rsidRPr="000801BC">
              <w:rPr>
                <w:sz w:val="20"/>
                <w:szCs w:val="20"/>
                <w:lang w:val="en-GB"/>
              </w:rPr>
              <w:t>;</w:t>
            </w:r>
          </w:p>
          <w:p w14:paraId="27B57168" w14:textId="77777777" w:rsidR="00E835CA" w:rsidRPr="000F2606" w:rsidRDefault="00E835CA"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0801BC">
              <w:rPr>
                <w:sz w:val="20"/>
                <w:szCs w:val="20"/>
                <w:lang w:val="en-GB"/>
              </w:rPr>
              <w:t>else</w:t>
            </w:r>
            <w:r w:rsidRPr="000801BC">
              <w:rPr>
                <w:rFonts w:hint="eastAsia"/>
                <w:sz w:val="20"/>
                <w:szCs w:val="20"/>
                <w:lang w:val="en-GB"/>
              </w:rPr>
              <w:t>,</w:t>
            </w:r>
            <w:r w:rsidRPr="000F2606">
              <w:rPr>
                <w:sz w:val="20"/>
                <w:szCs w:val="20"/>
                <w:lang w:val="en-GB"/>
              </w:rPr>
              <w:t xml:space="preserve"> …</w:t>
            </w:r>
            <w:r w:rsidRPr="000801BC">
              <w:rPr>
                <w:sz w:val="20"/>
                <w:szCs w:val="20"/>
                <w:lang w:val="en-GB"/>
              </w:rPr>
              <w:t>.</w:t>
            </w:r>
          </w:p>
        </w:tc>
      </w:tr>
    </w:tbl>
    <w:p w14:paraId="1CB63E5E" w14:textId="77777777" w:rsidR="00E66A22" w:rsidRDefault="00E66A22" w:rsidP="009F2AD3">
      <w:pPr>
        <w:adjustRightInd w:val="0"/>
        <w:snapToGrid w:val="0"/>
        <w:spacing w:before="120" w:line="240" w:lineRule="auto"/>
        <w:jc w:val="both"/>
        <w:rPr>
          <w:rFonts w:eastAsia="微软雅黑"/>
          <w:iCs/>
          <w:sz w:val="20"/>
          <w:szCs w:val="20"/>
        </w:rPr>
      </w:pPr>
    </w:p>
    <w:p w14:paraId="16836BCD" w14:textId="77777777" w:rsidR="008A449C" w:rsidRDefault="009F2AD3" w:rsidP="003345F3">
      <w:pPr>
        <w:adjustRightInd w:val="0"/>
        <w:snapToGrid w:val="0"/>
        <w:spacing w:line="240" w:lineRule="auto"/>
        <w:jc w:val="both"/>
        <w:rPr>
          <w:rFonts w:eastAsia="微软雅黑"/>
          <w:iCs/>
          <w:sz w:val="20"/>
          <w:szCs w:val="20"/>
        </w:rPr>
      </w:pPr>
      <w:r>
        <w:rPr>
          <w:rFonts w:eastAsia="微软雅黑"/>
          <w:iCs/>
          <w:sz w:val="20"/>
          <w:szCs w:val="20"/>
        </w:rPr>
        <w:t>Further, for the CSI omission rule applied on CSI Part 2, the above agreement indicates the CSI omission rule for PUSCH should be adopted as the following Table 5.2.3-1 in TS 38.214. However, in current TS 38.213, CSI omission for PUCCH is operated per CSI report, which is not consistent with previous agreements and approach in TS 38.214.</w:t>
      </w:r>
      <w:r w:rsidR="005E48E3">
        <w:rPr>
          <w:rFonts w:eastAsia="微软雅黑"/>
          <w:iCs/>
          <w:sz w:val="20"/>
          <w:szCs w:val="20"/>
        </w:rPr>
        <w:t xml:space="preserve"> </w:t>
      </w:r>
    </w:p>
    <w:p w14:paraId="4ACB4E2C" w14:textId="77777777" w:rsidR="009F2AD3" w:rsidRDefault="006507C3" w:rsidP="003345F3">
      <w:pPr>
        <w:adjustRightInd w:val="0"/>
        <w:snapToGrid w:val="0"/>
        <w:spacing w:line="240" w:lineRule="auto"/>
        <w:jc w:val="both"/>
        <w:rPr>
          <w:sz w:val="20"/>
          <w:szCs w:val="20"/>
          <w:lang w:val="en-GB" w:eastAsia="en-US"/>
        </w:rPr>
      </w:pPr>
      <w:r>
        <w:rPr>
          <w:rFonts w:eastAsia="微软雅黑"/>
          <w:iCs/>
          <w:sz w:val="20"/>
          <w:szCs w:val="20"/>
        </w:rPr>
        <w:t>Additionally</w:t>
      </w:r>
      <w:r w:rsidR="00CA084B">
        <w:rPr>
          <w:rFonts w:eastAsia="微软雅黑"/>
          <w:iCs/>
          <w:sz w:val="20"/>
          <w:szCs w:val="20"/>
        </w:rPr>
        <w:t>, in current TS 38.214</w:t>
      </w:r>
      <w:r>
        <w:rPr>
          <w:rFonts w:eastAsia="微软雅黑"/>
          <w:iCs/>
          <w:sz w:val="20"/>
          <w:szCs w:val="20"/>
        </w:rPr>
        <w:t xml:space="preserve">, </w:t>
      </w:r>
      <w:r w:rsidR="00714C4E">
        <w:rPr>
          <w:position w:val="-10"/>
          <w:sz w:val="20"/>
          <w:szCs w:val="20"/>
          <w:lang w:val="en-GB" w:eastAsia="en-US"/>
        </w:rPr>
        <w:pict w14:anchorId="2C4B3007">
          <v:shape id="_x0000_i1026" type="#_x0000_t75" style="width:61.35pt;height:15.05pt">
            <v:imagedata r:id="rId8" o:title=""/>
          </v:shape>
        </w:pict>
      </w:r>
      <w:r w:rsidR="008A449C">
        <w:rPr>
          <w:sz w:val="20"/>
          <w:szCs w:val="20"/>
          <w:lang w:val="en-GB" w:eastAsia="en-US"/>
        </w:rPr>
        <w:t xml:space="preserve"> </w:t>
      </w:r>
      <w:r w:rsidR="003E1909">
        <w:rPr>
          <w:sz w:val="20"/>
          <w:szCs w:val="20"/>
          <w:lang w:val="en-GB" w:eastAsia="en-US"/>
        </w:rPr>
        <w:t xml:space="preserve">is used to </w:t>
      </w:r>
      <w:r w:rsidR="00E75110">
        <w:rPr>
          <w:sz w:val="20"/>
          <w:szCs w:val="20"/>
          <w:lang w:val="en-GB" w:eastAsia="en-US"/>
        </w:rPr>
        <w:t xml:space="preserve">denote the </w:t>
      </w:r>
      <w:r w:rsidR="00CA084B">
        <w:rPr>
          <w:sz w:val="20"/>
          <w:szCs w:val="20"/>
          <w:lang w:val="en-GB" w:eastAsia="en-US"/>
        </w:rPr>
        <w:t xml:space="preserve">priority among complete CSI reports in Subclause </w:t>
      </w:r>
      <w:r w:rsidR="00701BDB">
        <w:rPr>
          <w:sz w:val="20"/>
          <w:szCs w:val="20"/>
          <w:lang w:val="en-GB" w:eastAsia="en-US"/>
        </w:rPr>
        <w:t>5.2.5. However, the priority for Part-2 CSI omission rule, which is agreed in the above agreements, is described in the T</w:t>
      </w:r>
      <w:r w:rsidR="001851BF">
        <w:rPr>
          <w:sz w:val="20"/>
          <w:szCs w:val="20"/>
          <w:lang w:val="en-GB" w:eastAsia="en-US"/>
        </w:rPr>
        <w:t>able 5.2.3-1</w:t>
      </w:r>
      <w:r w:rsidR="00701BDB">
        <w:rPr>
          <w:sz w:val="20"/>
          <w:szCs w:val="20"/>
          <w:lang w:val="en-GB" w:eastAsia="en-US"/>
        </w:rPr>
        <w:t xml:space="preserve">. </w:t>
      </w:r>
      <w:r w:rsidR="001851BF">
        <w:rPr>
          <w:sz w:val="20"/>
          <w:szCs w:val="20"/>
          <w:lang w:val="en-GB" w:eastAsia="en-US"/>
        </w:rPr>
        <w:t>Hence TS 38.213 does not capture the above agreement correctly</w:t>
      </w:r>
      <w:r w:rsidR="00772959">
        <w:rPr>
          <w:sz w:val="20"/>
          <w:szCs w:val="20"/>
          <w:lang w:val="en-GB" w:eastAsia="en-US"/>
        </w:rPr>
        <w:t xml:space="preserve"> on the detailed priority rule</w:t>
      </w:r>
      <w:r w:rsidR="001851BF">
        <w:rPr>
          <w:sz w:val="20"/>
          <w:szCs w:val="20"/>
          <w:lang w:val="en-GB" w:eastAsia="en-US"/>
        </w:rPr>
        <w:t>.</w:t>
      </w:r>
    </w:p>
    <w:p w14:paraId="7482B863" w14:textId="77777777" w:rsidR="008A449C" w:rsidRDefault="008A449C" w:rsidP="003345F3">
      <w:pPr>
        <w:adjustRightInd w:val="0"/>
        <w:snapToGrid w:val="0"/>
        <w:spacing w:line="240" w:lineRule="auto"/>
        <w:jc w:val="both"/>
        <w:rPr>
          <w:rFonts w:eastAsia="微软雅黑"/>
          <w:iCs/>
          <w:sz w:val="20"/>
          <w:szCs w:val="20"/>
        </w:rPr>
      </w:pPr>
      <w:r>
        <w:rPr>
          <w:rFonts w:eastAsia="微软雅黑"/>
          <w:iCs/>
          <w:sz w:val="20"/>
          <w:szCs w:val="20"/>
        </w:rPr>
        <w:t>Hence we have TP2.</w:t>
      </w:r>
    </w:p>
    <w:p w14:paraId="55E895F7" w14:textId="77777777" w:rsidR="009F2AD3" w:rsidRPr="0048482F" w:rsidRDefault="009F2AD3" w:rsidP="009F2AD3">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tblGrid>
      <w:tr w:rsidR="009F2AD3" w:rsidRPr="0048482F" w14:paraId="33F208F3" w14:textId="77777777" w:rsidTr="000F2606">
        <w:trPr>
          <w:cantSplit/>
          <w:jc w:val="center"/>
        </w:trPr>
        <w:tc>
          <w:tcPr>
            <w:tcW w:w="0" w:type="auto"/>
            <w:shd w:val="clear" w:color="auto" w:fill="auto"/>
          </w:tcPr>
          <w:p w14:paraId="56CE0310" w14:textId="77777777" w:rsidR="009F2AD3" w:rsidRPr="0048482F" w:rsidRDefault="009F2AD3" w:rsidP="000F2606">
            <w:pPr>
              <w:keepNext/>
              <w:spacing w:after="0"/>
              <w:jc w:val="center"/>
              <w:rPr>
                <w:color w:val="000000"/>
              </w:rPr>
            </w:pPr>
            <w:r w:rsidRPr="0048482F">
              <w:rPr>
                <w:color w:val="000000"/>
              </w:rPr>
              <w:t>Priority 0:</w:t>
            </w:r>
          </w:p>
          <w:p w14:paraId="385870F4" w14:textId="77777777" w:rsidR="009F2AD3" w:rsidRPr="0048482F" w:rsidRDefault="009F2AD3" w:rsidP="000F260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5B7E345D">
                <v:shape id="_x0000_i1027" type="#_x0000_t75" style="width:23.15pt;height:16.9pt" o:ole="">
                  <v:imagedata r:id="rId9" o:title=""/>
                </v:shape>
                <o:OLEObject Type="Embed" ProgID="Equation.DSMT4" ShapeID="_x0000_i1027" DrawAspect="Content" ObjectID="_1580336107" r:id="rId10"/>
              </w:object>
            </w:r>
          </w:p>
        </w:tc>
      </w:tr>
      <w:tr w:rsidR="009F2AD3" w:rsidRPr="0048482F" w14:paraId="1237888F" w14:textId="77777777" w:rsidTr="000F2606">
        <w:trPr>
          <w:cantSplit/>
          <w:jc w:val="center"/>
        </w:trPr>
        <w:tc>
          <w:tcPr>
            <w:tcW w:w="0" w:type="auto"/>
            <w:shd w:val="clear" w:color="auto" w:fill="auto"/>
          </w:tcPr>
          <w:p w14:paraId="674E109E" w14:textId="77777777" w:rsidR="009F2AD3" w:rsidRPr="0048482F" w:rsidRDefault="009F2AD3" w:rsidP="000F2606">
            <w:pPr>
              <w:keepNext/>
              <w:spacing w:after="0"/>
              <w:jc w:val="center"/>
              <w:rPr>
                <w:color w:val="000000"/>
              </w:rPr>
            </w:pPr>
            <w:r w:rsidRPr="0048482F">
              <w:rPr>
                <w:color w:val="000000"/>
              </w:rPr>
              <w:t>Priority 1:</w:t>
            </w:r>
          </w:p>
          <w:p w14:paraId="38E05C09" w14:textId="77777777" w:rsidR="009F2AD3" w:rsidRPr="0048482F" w:rsidRDefault="009F2AD3" w:rsidP="000F2606">
            <w:pPr>
              <w:keepNext/>
              <w:spacing w:after="0"/>
              <w:jc w:val="center"/>
              <w:rPr>
                <w:color w:val="000000"/>
              </w:rPr>
            </w:pPr>
            <w:r w:rsidRPr="0048482F">
              <w:rPr>
                <w:color w:val="000000"/>
              </w:rPr>
              <w:t>Part 2 subband CSI of even subbands for CSI report 1</w:t>
            </w:r>
          </w:p>
        </w:tc>
      </w:tr>
      <w:tr w:rsidR="009F2AD3" w:rsidRPr="0048482F" w14:paraId="38EAEA1D" w14:textId="77777777" w:rsidTr="000F2606">
        <w:trPr>
          <w:cantSplit/>
          <w:jc w:val="center"/>
        </w:trPr>
        <w:tc>
          <w:tcPr>
            <w:tcW w:w="0" w:type="auto"/>
            <w:shd w:val="clear" w:color="auto" w:fill="auto"/>
          </w:tcPr>
          <w:p w14:paraId="777E8DC5" w14:textId="77777777" w:rsidR="009F2AD3" w:rsidRPr="0048482F" w:rsidRDefault="009F2AD3" w:rsidP="000F2606">
            <w:pPr>
              <w:keepNext/>
              <w:spacing w:after="0"/>
              <w:jc w:val="center"/>
              <w:rPr>
                <w:color w:val="000000"/>
              </w:rPr>
            </w:pPr>
            <w:r w:rsidRPr="0048482F">
              <w:rPr>
                <w:color w:val="000000"/>
              </w:rPr>
              <w:t>Priority 2:</w:t>
            </w:r>
          </w:p>
          <w:p w14:paraId="4D11A4C5" w14:textId="77777777" w:rsidR="009F2AD3" w:rsidRPr="0048482F" w:rsidRDefault="009F2AD3" w:rsidP="000F2606">
            <w:pPr>
              <w:keepNext/>
              <w:spacing w:after="0"/>
              <w:jc w:val="center"/>
              <w:rPr>
                <w:color w:val="000000"/>
              </w:rPr>
            </w:pPr>
            <w:r w:rsidRPr="0048482F">
              <w:rPr>
                <w:color w:val="000000"/>
              </w:rPr>
              <w:t>Part 2 subband CSI of odd subbands for CSI report 1</w:t>
            </w:r>
          </w:p>
        </w:tc>
      </w:tr>
      <w:tr w:rsidR="009F2AD3" w:rsidRPr="0048482F" w14:paraId="66AE637C" w14:textId="77777777" w:rsidTr="000F2606">
        <w:trPr>
          <w:cantSplit/>
          <w:jc w:val="center"/>
        </w:trPr>
        <w:tc>
          <w:tcPr>
            <w:tcW w:w="0" w:type="auto"/>
            <w:shd w:val="clear" w:color="auto" w:fill="auto"/>
          </w:tcPr>
          <w:p w14:paraId="27243E7E" w14:textId="77777777" w:rsidR="009F2AD3" w:rsidRPr="0048482F" w:rsidRDefault="009F2AD3" w:rsidP="000F2606">
            <w:pPr>
              <w:keepNext/>
              <w:spacing w:after="0"/>
              <w:jc w:val="center"/>
              <w:rPr>
                <w:color w:val="000000"/>
              </w:rPr>
            </w:pPr>
            <w:r w:rsidRPr="0048482F">
              <w:rPr>
                <w:color w:val="000000"/>
              </w:rPr>
              <w:t>Priority 3:</w:t>
            </w:r>
          </w:p>
          <w:p w14:paraId="347E2717" w14:textId="77777777" w:rsidR="009F2AD3" w:rsidRPr="0048482F" w:rsidRDefault="009F2AD3" w:rsidP="000F2606">
            <w:pPr>
              <w:keepNext/>
              <w:spacing w:after="0"/>
              <w:jc w:val="center"/>
              <w:rPr>
                <w:color w:val="000000"/>
              </w:rPr>
            </w:pPr>
            <w:r w:rsidRPr="0048482F">
              <w:rPr>
                <w:color w:val="000000"/>
              </w:rPr>
              <w:t>Part 2 subband CSI of even subbands for CSI report 2</w:t>
            </w:r>
          </w:p>
        </w:tc>
      </w:tr>
      <w:tr w:rsidR="009F2AD3" w:rsidRPr="0048482F" w14:paraId="57843A3F" w14:textId="77777777" w:rsidTr="000F2606">
        <w:trPr>
          <w:cantSplit/>
          <w:jc w:val="center"/>
        </w:trPr>
        <w:tc>
          <w:tcPr>
            <w:tcW w:w="0" w:type="auto"/>
            <w:tcBorders>
              <w:bottom w:val="single" w:sz="4" w:space="0" w:color="auto"/>
            </w:tcBorders>
            <w:shd w:val="clear" w:color="auto" w:fill="auto"/>
          </w:tcPr>
          <w:p w14:paraId="4B2B8CD9" w14:textId="77777777" w:rsidR="009F2AD3" w:rsidRPr="0048482F" w:rsidRDefault="009F2AD3" w:rsidP="000F2606">
            <w:pPr>
              <w:keepNext/>
              <w:spacing w:after="0"/>
              <w:jc w:val="center"/>
              <w:rPr>
                <w:color w:val="000000"/>
              </w:rPr>
            </w:pPr>
            <w:r w:rsidRPr="0048482F">
              <w:rPr>
                <w:color w:val="000000"/>
              </w:rPr>
              <w:t>Priority 4:</w:t>
            </w:r>
          </w:p>
          <w:p w14:paraId="60C743E3" w14:textId="77777777" w:rsidR="009F2AD3" w:rsidRPr="0048482F" w:rsidRDefault="009F2AD3" w:rsidP="000F2606">
            <w:pPr>
              <w:keepNext/>
              <w:spacing w:after="0"/>
              <w:jc w:val="center"/>
              <w:rPr>
                <w:color w:val="000000"/>
              </w:rPr>
            </w:pPr>
            <w:r w:rsidRPr="0048482F">
              <w:rPr>
                <w:color w:val="000000"/>
              </w:rPr>
              <w:t>Part 2 subband CSI of odd subbands for CSI report 2</w:t>
            </w:r>
          </w:p>
        </w:tc>
      </w:tr>
      <w:tr w:rsidR="009F2AD3" w:rsidRPr="0048482F" w14:paraId="615649E6" w14:textId="77777777" w:rsidTr="000F2606">
        <w:trPr>
          <w:cantSplit/>
          <w:jc w:val="center"/>
        </w:trPr>
        <w:tc>
          <w:tcPr>
            <w:tcW w:w="0" w:type="auto"/>
            <w:tcBorders>
              <w:top w:val="single" w:sz="4" w:space="0" w:color="auto"/>
              <w:left w:val="nil"/>
              <w:bottom w:val="single" w:sz="4" w:space="0" w:color="auto"/>
              <w:right w:val="nil"/>
            </w:tcBorders>
            <w:shd w:val="clear" w:color="auto" w:fill="auto"/>
          </w:tcPr>
          <w:p w14:paraId="06BB7A7A" w14:textId="77777777" w:rsidR="009F2AD3" w:rsidRPr="0048482F" w:rsidRDefault="009F2AD3" w:rsidP="000F2606">
            <w:pPr>
              <w:keepNext/>
              <w:spacing w:after="0"/>
              <w:jc w:val="center"/>
              <w:rPr>
                <w:color w:val="000000"/>
                <w:sz w:val="48"/>
                <w:szCs w:val="48"/>
              </w:rPr>
            </w:pPr>
            <w:r w:rsidRPr="0048482F">
              <w:rPr>
                <w:color w:val="000000"/>
                <w:sz w:val="48"/>
                <w:szCs w:val="48"/>
              </w:rPr>
              <w:t>⁞</w:t>
            </w:r>
          </w:p>
        </w:tc>
      </w:tr>
      <w:tr w:rsidR="009F2AD3" w:rsidRPr="0048482F" w14:paraId="2D47D60B" w14:textId="77777777" w:rsidTr="000F2606">
        <w:trPr>
          <w:cantSplit/>
          <w:jc w:val="center"/>
        </w:trPr>
        <w:tc>
          <w:tcPr>
            <w:tcW w:w="0" w:type="auto"/>
            <w:tcBorders>
              <w:top w:val="single" w:sz="4" w:space="0" w:color="auto"/>
            </w:tcBorders>
            <w:shd w:val="clear" w:color="auto" w:fill="auto"/>
          </w:tcPr>
          <w:p w14:paraId="465DE382" w14:textId="77777777" w:rsidR="009F2AD3" w:rsidRPr="0048482F" w:rsidRDefault="009F2AD3" w:rsidP="000F2606">
            <w:pPr>
              <w:keepNext/>
              <w:spacing w:after="0"/>
              <w:jc w:val="center"/>
              <w:rPr>
                <w:color w:val="000000"/>
              </w:rPr>
            </w:pPr>
            <w:r w:rsidRPr="0048482F">
              <w:rPr>
                <w:color w:val="000000"/>
              </w:rPr>
              <w:t xml:space="preserve">Priority </w:t>
            </w:r>
            <w:r w:rsidRPr="0048482F">
              <w:rPr>
                <w:color w:val="000000"/>
                <w:position w:val="-14"/>
              </w:rPr>
              <w:object w:dxaOrig="820" w:dyaOrig="340" w14:anchorId="13ABB9FE">
                <v:shape id="_x0000_i1028" type="#_x0000_t75" style="width:40.05pt;height:16.9pt" o:ole="">
                  <v:imagedata r:id="rId11" o:title=""/>
                </v:shape>
                <o:OLEObject Type="Embed" ProgID="Equation.DSMT4" ShapeID="_x0000_i1028" DrawAspect="Content" ObjectID="_1580336108" r:id="rId12"/>
              </w:object>
            </w:r>
            <w:r w:rsidRPr="0048482F">
              <w:rPr>
                <w:color w:val="000000"/>
              </w:rPr>
              <w:t>:</w:t>
            </w:r>
          </w:p>
          <w:p w14:paraId="1AEDBBBC" w14:textId="77777777" w:rsidR="009F2AD3" w:rsidRPr="0048482F" w:rsidRDefault="009F2AD3" w:rsidP="000F2606">
            <w:pPr>
              <w:keepNext/>
              <w:spacing w:after="0"/>
              <w:jc w:val="center"/>
              <w:rPr>
                <w:color w:val="000000"/>
              </w:rPr>
            </w:pPr>
            <w:r w:rsidRPr="0048482F">
              <w:rPr>
                <w:color w:val="000000"/>
              </w:rPr>
              <w:t xml:space="preserve">Part 2 subband CSI of even subbands for CSI report </w:t>
            </w:r>
            <w:r w:rsidRPr="0048482F">
              <w:rPr>
                <w:color w:val="000000"/>
                <w:position w:val="-14"/>
              </w:rPr>
              <w:object w:dxaOrig="460" w:dyaOrig="340" w14:anchorId="3E0AEF75">
                <v:shape id="_x0000_i1029" type="#_x0000_t75" style="width:23.15pt;height:16.9pt" o:ole="">
                  <v:imagedata r:id="rId9" o:title=""/>
                </v:shape>
                <o:OLEObject Type="Embed" ProgID="Equation.DSMT4" ShapeID="_x0000_i1029" DrawAspect="Content" ObjectID="_1580336109" r:id="rId13"/>
              </w:object>
            </w:r>
          </w:p>
        </w:tc>
      </w:tr>
      <w:tr w:rsidR="009F2AD3" w:rsidRPr="0048482F" w14:paraId="473B5923" w14:textId="77777777" w:rsidTr="000F2606">
        <w:trPr>
          <w:cantSplit/>
          <w:jc w:val="center"/>
        </w:trPr>
        <w:tc>
          <w:tcPr>
            <w:tcW w:w="0" w:type="auto"/>
            <w:shd w:val="clear" w:color="auto" w:fill="auto"/>
          </w:tcPr>
          <w:p w14:paraId="37EB270F" w14:textId="77777777" w:rsidR="009F2AD3" w:rsidRPr="0048482F" w:rsidRDefault="009F2AD3" w:rsidP="000F2606">
            <w:pPr>
              <w:spacing w:after="0"/>
              <w:jc w:val="center"/>
              <w:rPr>
                <w:color w:val="000000"/>
              </w:rPr>
            </w:pPr>
            <w:r w:rsidRPr="0048482F">
              <w:rPr>
                <w:color w:val="000000"/>
              </w:rPr>
              <w:t xml:space="preserve">Priority </w:t>
            </w:r>
            <w:r w:rsidRPr="0048482F">
              <w:rPr>
                <w:color w:val="000000"/>
                <w:position w:val="-14"/>
              </w:rPr>
              <w:object w:dxaOrig="560" w:dyaOrig="340" w14:anchorId="44913F75">
                <v:shape id="_x0000_i1030" type="#_x0000_t75" style="width:28.15pt;height:16.9pt" o:ole="">
                  <v:imagedata r:id="rId14" o:title=""/>
                </v:shape>
                <o:OLEObject Type="Embed" ProgID="Equation.DSMT4" ShapeID="_x0000_i1030" DrawAspect="Content" ObjectID="_1580336110" r:id="rId15"/>
              </w:object>
            </w:r>
            <w:r w:rsidRPr="0048482F">
              <w:rPr>
                <w:color w:val="000000"/>
              </w:rPr>
              <w:t>:</w:t>
            </w:r>
          </w:p>
          <w:p w14:paraId="534633BA" w14:textId="77777777" w:rsidR="009F2AD3" w:rsidRPr="0048482F" w:rsidRDefault="009F2AD3" w:rsidP="000F2606">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133C512F">
                <v:shape id="_x0000_i1031" type="#_x0000_t75" style="width:23.15pt;height:16.9pt" o:ole="">
                  <v:imagedata r:id="rId9" o:title=""/>
                </v:shape>
                <o:OLEObject Type="Embed" ProgID="Equation.DSMT4" ShapeID="_x0000_i1031" DrawAspect="Content" ObjectID="_1580336111" r:id="rId16"/>
              </w:object>
            </w:r>
          </w:p>
        </w:tc>
      </w:tr>
    </w:tbl>
    <w:p w14:paraId="4AD76323" w14:textId="77777777" w:rsidR="009F2AD3" w:rsidRPr="00590E15" w:rsidRDefault="009F2AD3" w:rsidP="009F2AD3">
      <w:pPr>
        <w:adjustRightInd w:val="0"/>
        <w:snapToGrid w:val="0"/>
        <w:spacing w:line="240" w:lineRule="auto"/>
        <w:jc w:val="both"/>
        <w:rPr>
          <w:rFonts w:eastAsia="微软雅黑"/>
          <w:iCs/>
          <w:sz w:val="20"/>
          <w:szCs w:val="20"/>
        </w:rPr>
      </w:pPr>
    </w:p>
    <w:p w14:paraId="4403243C" w14:textId="77777777" w:rsidR="00807491" w:rsidRPr="00071407" w:rsidRDefault="009F2AD3" w:rsidP="0066524E">
      <w:pPr>
        <w:adjustRightInd w:val="0"/>
        <w:snapToGrid w:val="0"/>
        <w:spacing w:line="240" w:lineRule="auto"/>
        <w:jc w:val="both"/>
        <w:rPr>
          <w:rFonts w:eastAsia="微软雅黑"/>
          <w:i/>
          <w:iCs/>
          <w:sz w:val="20"/>
          <w:szCs w:val="20"/>
        </w:rPr>
      </w:pPr>
      <w:r w:rsidRPr="00071407">
        <w:rPr>
          <w:rFonts w:eastAsia="微软雅黑" w:hint="eastAsia"/>
          <w:b/>
          <w:i/>
          <w:iCs/>
          <w:sz w:val="20"/>
          <w:szCs w:val="20"/>
        </w:rPr>
        <w:t>TP 2</w:t>
      </w:r>
      <w:r w:rsidR="00683E20" w:rsidRPr="00071407">
        <w:rPr>
          <w:rFonts w:eastAsia="微软雅黑"/>
          <w:b/>
          <w:i/>
          <w:iCs/>
          <w:sz w:val="20"/>
          <w:szCs w:val="20"/>
        </w:rPr>
        <w:t>:</w:t>
      </w:r>
      <w:r w:rsidR="00CA0820" w:rsidRPr="00071407">
        <w:rPr>
          <w:rFonts w:eastAsia="微软雅黑" w:hint="eastAsia"/>
          <w:i/>
          <w:iCs/>
          <w:sz w:val="20"/>
          <w:szCs w:val="20"/>
        </w:rPr>
        <w:t xml:space="preserve"> For TS </w:t>
      </w:r>
      <w:r w:rsidR="00CA0820" w:rsidRPr="00071407">
        <w:rPr>
          <w:rFonts w:eastAsia="微软雅黑"/>
          <w:i/>
          <w:iCs/>
          <w:sz w:val="20"/>
          <w:szCs w:val="20"/>
        </w:rPr>
        <w:t>38.213 Subclause 9.2.5.2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F36CA" w:rsidRPr="000F2606" w14:paraId="516BB039" w14:textId="77777777" w:rsidTr="000F2606">
        <w:tc>
          <w:tcPr>
            <w:tcW w:w="9576" w:type="dxa"/>
            <w:shd w:val="clear" w:color="auto" w:fill="auto"/>
          </w:tcPr>
          <w:p w14:paraId="4791E890" w14:textId="77777777" w:rsidR="00AE36CD" w:rsidRPr="00AE36CD" w:rsidRDefault="00AE36CD" w:rsidP="000F2606">
            <w:pPr>
              <w:overflowPunct w:val="0"/>
              <w:autoSpaceDE w:val="0"/>
              <w:autoSpaceDN w:val="0"/>
              <w:adjustRightInd w:val="0"/>
              <w:spacing w:after="180" w:line="240" w:lineRule="auto"/>
              <w:textAlignment w:val="baseline"/>
              <w:rPr>
                <w:sz w:val="20"/>
                <w:szCs w:val="20"/>
                <w:lang w:val="en-GB"/>
              </w:rPr>
            </w:pPr>
            <w:r w:rsidRPr="00AE36CD">
              <w:rPr>
                <w:sz w:val="20"/>
                <w:szCs w:val="20"/>
                <w:lang w:val="en-GB"/>
              </w:rPr>
              <w:t>I</w:t>
            </w:r>
            <w:r w:rsidRPr="00AE36CD">
              <w:rPr>
                <w:rFonts w:hint="eastAsia"/>
                <w:sz w:val="20"/>
                <w:szCs w:val="20"/>
                <w:lang w:val="en-GB"/>
              </w:rPr>
              <w:t xml:space="preserve">f </w:t>
            </w:r>
            <w:r w:rsidRPr="00AE36CD">
              <w:rPr>
                <w:sz w:val="20"/>
                <w:szCs w:val="20"/>
                <w:lang w:val="en-GB"/>
              </w:rPr>
              <w:t xml:space="preserve">a UE has </w:t>
            </w:r>
            <w:r w:rsidR="00714C4E">
              <w:rPr>
                <w:position w:val="-10"/>
                <w:sz w:val="20"/>
                <w:szCs w:val="20"/>
                <w:lang w:val="en-GB" w:eastAsia="en-US"/>
              </w:rPr>
              <w:pict w14:anchorId="0C033E36">
                <v:shape id="_x0000_i1032" type="#_x0000_t75" style="width:23.15pt;height:16.9pt">
                  <v:imagedata r:id="rId7" o:title=""/>
                </v:shape>
              </w:pict>
            </w:r>
            <w:r w:rsidRPr="000F2606">
              <w:rPr>
                <w:sz w:val="20"/>
                <w:szCs w:val="20"/>
                <w:lang w:val="en-GB" w:eastAsia="en-US"/>
              </w:rPr>
              <w:t xml:space="preserve"> </w:t>
            </w:r>
            <w:r w:rsidRPr="00AE36CD">
              <w:rPr>
                <w:sz w:val="20"/>
                <w:szCs w:val="20"/>
                <w:lang w:val="en-GB"/>
              </w:rPr>
              <w:t>periodic/semi-persistent CSI reports to transmit in a PUCCH and the UE determines either a</w:t>
            </w:r>
            <w:r w:rsidRPr="00AE36CD">
              <w:rPr>
                <w:rFonts w:hint="eastAsia"/>
                <w:sz w:val="20"/>
                <w:szCs w:val="20"/>
                <w:lang w:val="en-GB"/>
              </w:rPr>
              <w:t xml:space="preserve"> PUCCH format </w:t>
            </w:r>
            <w:r w:rsidRPr="00AE36CD">
              <w:rPr>
                <w:sz w:val="20"/>
                <w:szCs w:val="20"/>
                <w:lang w:val="en-GB"/>
              </w:rPr>
              <w:t>3</w:t>
            </w:r>
            <w:r w:rsidRPr="00AE36CD">
              <w:rPr>
                <w:rFonts w:hint="eastAsia"/>
                <w:sz w:val="20"/>
                <w:szCs w:val="20"/>
                <w:lang w:val="en-GB"/>
              </w:rPr>
              <w:t xml:space="preserve"> </w:t>
            </w:r>
            <w:r w:rsidRPr="00AE36CD">
              <w:rPr>
                <w:sz w:val="20"/>
                <w:szCs w:val="20"/>
                <w:lang w:val="en-GB"/>
              </w:rPr>
              <w:t>or a PUCCH format 4</w:t>
            </w:r>
            <w:r w:rsidRPr="00AE36CD">
              <w:rPr>
                <w:rFonts w:hint="eastAsia"/>
                <w:sz w:val="20"/>
                <w:szCs w:val="20"/>
                <w:lang w:val="en-GB"/>
              </w:rPr>
              <w:t xml:space="preserve"> to transmit HARQ-ACK/SR</w:t>
            </w:r>
            <w:r w:rsidRPr="00AE36CD">
              <w:rPr>
                <w:sz w:val="20"/>
                <w:szCs w:val="20"/>
                <w:lang w:val="en-GB"/>
              </w:rPr>
              <w:t xml:space="preserve">, and </w:t>
            </w:r>
            <w:r w:rsidRPr="000F2606">
              <w:rPr>
                <w:i/>
                <w:sz w:val="20"/>
                <w:szCs w:val="20"/>
                <w:lang w:val="en-GB"/>
              </w:rPr>
              <w:t>PUCCH-F3-simultaneous-HARQ-ACK-CSI</w:t>
            </w:r>
            <w:r w:rsidRPr="00AE36CD">
              <w:rPr>
                <w:rFonts w:eastAsia="MS Mincho"/>
                <w:i/>
                <w:iCs/>
                <w:sz w:val="20"/>
                <w:szCs w:val="20"/>
                <w:lang w:eastAsia="ja-JP"/>
              </w:rPr>
              <w:t xml:space="preserve"> = TRUE</w:t>
            </w:r>
            <w:r w:rsidRPr="00AE36CD">
              <w:rPr>
                <w:rFonts w:eastAsia="MS Mincho"/>
                <w:iCs/>
                <w:sz w:val="20"/>
                <w:szCs w:val="20"/>
                <w:lang w:eastAsia="ja-JP"/>
              </w:rPr>
              <w:t xml:space="preserve">, or </w:t>
            </w:r>
            <w:r w:rsidRPr="000F2606">
              <w:rPr>
                <w:i/>
                <w:sz w:val="20"/>
                <w:szCs w:val="20"/>
                <w:lang w:val="en-GB"/>
              </w:rPr>
              <w:t>PUCCH-F4-simultaneous-HARQ-ACK-CSI</w:t>
            </w:r>
            <w:r w:rsidRPr="000F2606">
              <w:rPr>
                <w:sz w:val="20"/>
                <w:szCs w:val="20"/>
                <w:lang w:val="en-GB"/>
              </w:rPr>
              <w:t xml:space="preserve"> </w:t>
            </w:r>
            <w:r w:rsidRPr="00AE36CD">
              <w:rPr>
                <w:rFonts w:eastAsia="MS Mincho"/>
                <w:i/>
                <w:iCs/>
                <w:sz w:val="20"/>
                <w:szCs w:val="20"/>
                <w:lang w:eastAsia="ja-JP"/>
              </w:rPr>
              <w:t>= TRUE</w:t>
            </w:r>
            <w:r w:rsidRPr="00AE36CD">
              <w:rPr>
                <w:rFonts w:eastAsia="MS Mincho"/>
                <w:iCs/>
                <w:sz w:val="20"/>
                <w:szCs w:val="20"/>
                <w:lang w:eastAsia="ja-JP"/>
              </w:rPr>
              <w:t>, respectively</w:t>
            </w:r>
          </w:p>
          <w:p w14:paraId="4393C330" w14:textId="77777777" w:rsidR="00AE36CD" w:rsidRPr="00AE36CD" w:rsidRDefault="00AE36CD"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AE36CD">
              <w:rPr>
                <w:rFonts w:hint="eastAsia"/>
                <w:sz w:val="20"/>
                <w:szCs w:val="20"/>
                <w:lang w:val="en-GB"/>
              </w:rPr>
              <w:lastRenderedPageBreak/>
              <w:t xml:space="preserve">if </w:t>
            </w:r>
            <w:r w:rsidR="00714C4E">
              <w:rPr>
                <w:position w:val="-12"/>
                <w:sz w:val="20"/>
                <w:szCs w:val="20"/>
                <w:lang w:val="en-GB" w:eastAsia="en-US"/>
              </w:rPr>
              <w:pict w14:anchorId="737651B1">
                <v:shape id="_x0000_i1033" type="#_x0000_t75" style="width:244.15pt;height:18.15pt">
                  <v:imagedata r:id="rId17" o:title=""/>
                </v:shape>
              </w:pict>
            </w:r>
            <w:r w:rsidRPr="000F2606">
              <w:rPr>
                <w:sz w:val="20"/>
                <w:szCs w:val="20"/>
                <w:lang w:val="en-GB" w:eastAsia="en-US"/>
              </w:rPr>
              <w:t xml:space="preserve"> for the </w:t>
            </w:r>
            <w:r w:rsidR="00714C4E">
              <w:rPr>
                <w:position w:val="-10"/>
                <w:sz w:val="20"/>
                <w:szCs w:val="20"/>
                <w:lang w:val="en-GB" w:eastAsia="en-US"/>
              </w:rPr>
              <w:pict w14:anchorId="1D28D65C">
                <v:shape id="_x0000_i1034" type="#_x0000_t75" style="width:23.15pt;height:16.9pt">
                  <v:imagedata r:id="rId18" o:title=""/>
                </v:shape>
              </w:pict>
            </w:r>
            <w:r w:rsidRPr="000F2606">
              <w:rPr>
                <w:sz w:val="20"/>
                <w:szCs w:val="20"/>
                <w:lang w:val="en-GB" w:eastAsia="en-US"/>
              </w:rPr>
              <w:t xml:space="preserve"> </w:t>
            </w:r>
            <w:r w:rsidRPr="00AE36CD">
              <w:rPr>
                <w:sz w:val="20"/>
                <w:szCs w:val="20"/>
                <w:lang w:val="en-GB"/>
              </w:rPr>
              <w:t>periodic/semi-persistent CSI reports</w:t>
            </w:r>
            <w:r w:rsidRPr="000F2606">
              <w:rPr>
                <w:sz w:val="20"/>
                <w:szCs w:val="20"/>
                <w:lang w:val="en-GB"/>
              </w:rPr>
              <w:t xml:space="preserve">, where </w:t>
            </w:r>
            <w:r w:rsidR="00714C4E">
              <w:rPr>
                <w:position w:val="-28"/>
                <w:sz w:val="20"/>
                <w:szCs w:val="20"/>
                <w:lang w:val="en-GB" w:eastAsia="en-US"/>
              </w:rPr>
              <w:pict w14:anchorId="42B43FFE">
                <v:shape id="_x0000_i1035" type="#_x0000_t75" style="width:132.1pt;height:35.7pt">
                  <v:imagedata r:id="rId19" o:title=""/>
                </v:shape>
              </w:pict>
            </w:r>
            <w:r w:rsidRPr="000F2606">
              <w:rPr>
                <w:sz w:val="20"/>
                <w:szCs w:val="20"/>
                <w:lang w:val="en-GB" w:eastAsia="en-US"/>
              </w:rPr>
              <w:t xml:space="preserve"> and </w:t>
            </w:r>
            <w:r w:rsidR="00714C4E">
              <w:rPr>
                <w:position w:val="-12"/>
                <w:sz w:val="20"/>
                <w:szCs w:val="20"/>
                <w:lang w:val="en-GB" w:eastAsia="en-US"/>
              </w:rPr>
              <w:pict w14:anchorId="1807D26F">
                <v:shape id="_x0000_i1036" type="#_x0000_t75" style="width:133.35pt;height:15.65pt">
                  <v:imagedata r:id="rId20" o:title=""/>
                </v:shape>
              </w:pict>
            </w:r>
            <w:r w:rsidRPr="000F2606">
              <w:rPr>
                <w:sz w:val="20"/>
                <w:szCs w:val="20"/>
                <w:lang w:val="en-GB" w:eastAsia="en-US"/>
              </w:rPr>
              <w:t xml:space="preserve">, </w:t>
            </w:r>
            <w:r w:rsidRPr="00AE36CD">
              <w:rPr>
                <w:rFonts w:hint="eastAsia"/>
                <w:sz w:val="20"/>
                <w:szCs w:val="20"/>
                <w:lang w:val="en-GB"/>
              </w:rPr>
              <w:t xml:space="preserve">the UE shall transmit the HARQ-ACK/SR and </w:t>
            </w:r>
            <w:r w:rsidRPr="000F2606">
              <w:rPr>
                <w:sz w:val="20"/>
                <w:szCs w:val="20"/>
                <w:lang w:val="en-GB" w:eastAsia="en-US"/>
              </w:rPr>
              <w:t xml:space="preserve">the </w:t>
            </w:r>
            <w:r w:rsidR="00714C4E">
              <w:rPr>
                <w:position w:val="-10"/>
                <w:sz w:val="20"/>
                <w:szCs w:val="20"/>
                <w:lang w:val="en-GB" w:eastAsia="en-US"/>
              </w:rPr>
              <w:pict w14:anchorId="7F20BA05">
                <v:shape id="_x0000_i1037" type="#_x0000_t75" style="width:23.15pt;height:16.9pt">
                  <v:imagedata r:id="rId18" o:title=""/>
                </v:shape>
              </w:pict>
            </w:r>
            <w:r w:rsidRPr="000F2606">
              <w:rPr>
                <w:sz w:val="20"/>
                <w:szCs w:val="20"/>
                <w:lang w:val="en-GB" w:eastAsia="en-US"/>
              </w:rPr>
              <w:t xml:space="preserve"> </w:t>
            </w:r>
            <w:r w:rsidRPr="00AE36CD">
              <w:rPr>
                <w:rFonts w:hint="eastAsia"/>
                <w:sz w:val="20"/>
                <w:szCs w:val="20"/>
                <w:lang w:val="en-GB"/>
              </w:rPr>
              <w:t>periodic</w:t>
            </w:r>
            <w:r w:rsidRPr="00AE36CD">
              <w:rPr>
                <w:sz w:val="20"/>
                <w:szCs w:val="20"/>
                <w:lang w:val="en-GB"/>
              </w:rPr>
              <w:t>/semi-persistent</w:t>
            </w:r>
            <w:r w:rsidRPr="00AE36CD">
              <w:rPr>
                <w:rFonts w:hint="eastAsia"/>
                <w:sz w:val="20"/>
                <w:szCs w:val="20"/>
                <w:lang w:val="en-GB"/>
              </w:rPr>
              <w:t xml:space="preserve"> CSI </w:t>
            </w:r>
            <w:r w:rsidRPr="00AE36CD">
              <w:rPr>
                <w:sz w:val="20"/>
                <w:szCs w:val="20"/>
                <w:lang w:val="en-GB"/>
              </w:rPr>
              <w:t>report bits</w:t>
            </w:r>
            <w:r w:rsidRPr="00AE36CD">
              <w:rPr>
                <w:rFonts w:hint="eastAsia"/>
                <w:sz w:val="20"/>
                <w:szCs w:val="20"/>
                <w:lang w:val="en-GB"/>
              </w:rPr>
              <w:t xml:space="preserve"> using </w:t>
            </w:r>
            <w:r w:rsidRPr="00AE36CD">
              <w:rPr>
                <w:sz w:val="20"/>
                <w:szCs w:val="20"/>
                <w:lang w:val="en-GB"/>
              </w:rPr>
              <w:t xml:space="preserve">either </w:t>
            </w:r>
            <w:r w:rsidRPr="00AE36CD">
              <w:rPr>
                <w:rFonts w:hint="eastAsia"/>
                <w:sz w:val="20"/>
                <w:szCs w:val="20"/>
                <w:lang w:val="en-GB"/>
              </w:rPr>
              <w:t xml:space="preserve">PUCCH format </w:t>
            </w:r>
            <w:r w:rsidRPr="00AE36CD">
              <w:rPr>
                <w:sz w:val="20"/>
                <w:szCs w:val="20"/>
                <w:lang w:val="en-GB"/>
              </w:rPr>
              <w:t>3 or PUCCH format 4;</w:t>
            </w:r>
          </w:p>
          <w:p w14:paraId="16B3F157" w14:textId="77777777" w:rsidR="00AE36CD" w:rsidRPr="00AE36CD" w:rsidRDefault="00AE36CD" w:rsidP="000F2606">
            <w:pPr>
              <w:numPr>
                <w:ilvl w:val="0"/>
                <w:numId w:val="10"/>
              </w:numPr>
              <w:tabs>
                <w:tab w:val="num" w:pos="928"/>
              </w:tabs>
              <w:overflowPunct w:val="0"/>
              <w:autoSpaceDE w:val="0"/>
              <w:autoSpaceDN w:val="0"/>
              <w:adjustRightInd w:val="0"/>
              <w:spacing w:after="180" w:line="240" w:lineRule="auto"/>
              <w:ind w:left="928"/>
              <w:textAlignment w:val="baseline"/>
              <w:rPr>
                <w:sz w:val="20"/>
                <w:szCs w:val="20"/>
                <w:lang w:val="en-GB"/>
              </w:rPr>
            </w:pPr>
            <w:r w:rsidRPr="00AE36CD">
              <w:rPr>
                <w:sz w:val="20"/>
                <w:szCs w:val="20"/>
                <w:lang w:val="en-GB"/>
              </w:rPr>
              <w:t>else</w:t>
            </w:r>
            <w:r w:rsidRPr="00AE36CD">
              <w:rPr>
                <w:rFonts w:hint="eastAsia"/>
                <w:sz w:val="20"/>
                <w:szCs w:val="20"/>
                <w:lang w:val="en-GB"/>
              </w:rPr>
              <w:t xml:space="preserve">, </w:t>
            </w:r>
          </w:p>
          <w:p w14:paraId="103E5579" w14:textId="77777777" w:rsidR="00AE36CD" w:rsidRPr="00AE36CD" w:rsidRDefault="00AE36CD" w:rsidP="000F2606">
            <w:pPr>
              <w:numPr>
                <w:ilvl w:val="1"/>
                <w:numId w:val="10"/>
              </w:numPr>
              <w:overflowPunct w:val="0"/>
              <w:autoSpaceDE w:val="0"/>
              <w:autoSpaceDN w:val="0"/>
              <w:adjustRightInd w:val="0"/>
              <w:spacing w:after="180" w:line="240" w:lineRule="auto"/>
              <w:textAlignment w:val="baseline"/>
              <w:rPr>
                <w:sz w:val="20"/>
                <w:szCs w:val="20"/>
                <w:lang w:val="en-GB"/>
              </w:rPr>
            </w:pPr>
            <w:r w:rsidRPr="00AE36CD">
              <w:rPr>
                <w:sz w:val="20"/>
                <w:szCs w:val="20"/>
                <w:lang w:val="en-GB"/>
              </w:rPr>
              <w:t xml:space="preserve">if for </w:t>
            </w:r>
            <w:r w:rsidR="00714C4E">
              <w:rPr>
                <w:position w:val="-16"/>
                <w:sz w:val="20"/>
                <w:szCs w:val="20"/>
                <w:lang w:val="en-GB" w:eastAsia="en-US"/>
              </w:rPr>
              <w:pict w14:anchorId="258D5FE2">
                <v:shape id="_x0000_i1038" type="#_x0000_t75" style="width:49.45pt;height:20.65pt">
                  <v:imagedata r:id="rId21" o:title=""/>
                </v:shape>
              </w:pict>
            </w:r>
            <w:r w:rsidRPr="00AE36CD">
              <w:rPr>
                <w:rFonts w:hint="eastAsia"/>
                <w:sz w:val="20"/>
                <w:szCs w:val="20"/>
                <w:lang w:val="en-GB"/>
              </w:rPr>
              <w:t xml:space="preserve"> CSI</w:t>
            </w:r>
            <w:r w:rsidRPr="00AE36CD">
              <w:rPr>
                <w:sz w:val="20"/>
                <w:szCs w:val="20"/>
                <w:lang w:val="en-GB"/>
              </w:rPr>
              <w:t xml:space="preserve"> part 2</w:t>
            </w:r>
            <w:r w:rsidRPr="00AE36CD">
              <w:rPr>
                <w:rFonts w:hint="eastAsia"/>
                <w:sz w:val="20"/>
                <w:szCs w:val="20"/>
                <w:lang w:val="en-GB"/>
              </w:rPr>
              <w:t xml:space="preserve"> report</w:t>
            </w:r>
            <w:ins w:id="8" w:author="ZTE" w:date="2018-01-12T16:58:00Z">
              <w:r w:rsidR="001E6204" w:rsidRPr="000F2606">
                <w:rPr>
                  <w:sz w:val="20"/>
                  <w:szCs w:val="20"/>
                  <w:lang w:val="en-GB"/>
                </w:rPr>
                <w:t xml:space="preserve"> priority level</w:t>
              </w:r>
            </w:ins>
            <w:r w:rsidRPr="00AE36CD">
              <w:rPr>
                <w:rFonts w:hint="eastAsia"/>
                <w:sz w:val="20"/>
                <w:szCs w:val="20"/>
                <w:lang w:val="en-GB"/>
              </w:rPr>
              <w:t>(s)</w:t>
            </w:r>
            <w:r w:rsidRPr="00AE36CD">
              <w:rPr>
                <w:sz w:val="20"/>
                <w:szCs w:val="20"/>
                <w:lang w:val="en-GB"/>
              </w:rPr>
              <w:t>, it is</w:t>
            </w:r>
          </w:p>
          <w:p w14:paraId="4261C5A5" w14:textId="77777777" w:rsidR="00AE36CD" w:rsidRPr="00AE36CD" w:rsidRDefault="00714C4E" w:rsidP="000F2606">
            <w:pPr>
              <w:overflowPunct w:val="0"/>
              <w:autoSpaceDE w:val="0"/>
              <w:autoSpaceDN w:val="0"/>
              <w:adjustRightInd w:val="0"/>
              <w:spacing w:after="180" w:line="240" w:lineRule="auto"/>
              <w:ind w:left="1080"/>
              <w:textAlignment w:val="baseline"/>
              <w:rPr>
                <w:sz w:val="20"/>
                <w:szCs w:val="20"/>
                <w:lang w:val="en-GB"/>
              </w:rPr>
            </w:pPr>
            <w:r>
              <w:rPr>
                <w:position w:val="-38"/>
                <w:sz w:val="20"/>
                <w:szCs w:val="20"/>
                <w:lang w:val="en-GB" w:eastAsia="en-US"/>
              </w:rPr>
              <w:pict w14:anchorId="3BA42390">
                <v:shape id="_x0000_i1039" type="#_x0000_t75" style="width:435.15pt;height:39.45pt">
                  <v:imagedata r:id="rId22" o:title=""/>
                </v:shape>
              </w:pict>
            </w:r>
            <w:r w:rsidR="00AE36CD" w:rsidRPr="00AE36CD">
              <w:rPr>
                <w:rFonts w:hint="eastAsia"/>
                <w:sz w:val="20"/>
                <w:szCs w:val="20"/>
                <w:lang w:val="en-GB"/>
              </w:rPr>
              <w:t xml:space="preserve"> and </w:t>
            </w:r>
          </w:p>
          <w:p w14:paraId="3BE817BE" w14:textId="77777777" w:rsidR="00AE36CD" w:rsidRPr="00AE36CD" w:rsidRDefault="00714C4E" w:rsidP="000F2606">
            <w:pPr>
              <w:overflowPunct w:val="0"/>
              <w:autoSpaceDE w:val="0"/>
              <w:autoSpaceDN w:val="0"/>
              <w:adjustRightInd w:val="0"/>
              <w:spacing w:after="180" w:line="240" w:lineRule="auto"/>
              <w:ind w:left="1080"/>
              <w:textAlignment w:val="baseline"/>
              <w:rPr>
                <w:sz w:val="20"/>
                <w:szCs w:val="20"/>
                <w:lang w:val="en-GB"/>
              </w:rPr>
            </w:pPr>
            <w:r>
              <w:rPr>
                <w:position w:val="-38"/>
                <w:sz w:val="20"/>
                <w:szCs w:val="20"/>
                <w:lang w:val="en-GB" w:eastAsia="en-US"/>
              </w:rPr>
              <w:pict w14:anchorId="22F52993">
                <v:shape id="_x0000_i1040" type="#_x0000_t75" style="width:422.6pt;height:38.2pt">
                  <v:imagedata r:id="rId23" o:title=""/>
                </v:shape>
              </w:pict>
            </w:r>
            <w:r w:rsidR="00AE36CD" w:rsidRPr="00AE36CD">
              <w:rPr>
                <w:rFonts w:hint="eastAsia"/>
                <w:sz w:val="20"/>
                <w:szCs w:val="20"/>
                <w:lang w:val="en-GB"/>
              </w:rPr>
              <w:t xml:space="preserve">, </w:t>
            </w:r>
          </w:p>
          <w:p w14:paraId="51E3B4D4" w14:textId="77777777" w:rsidR="00AE36CD" w:rsidRPr="00AE36CD" w:rsidRDefault="00AE36CD" w:rsidP="000F2606">
            <w:pPr>
              <w:overflowPunct w:val="0"/>
              <w:autoSpaceDE w:val="0"/>
              <w:autoSpaceDN w:val="0"/>
              <w:adjustRightInd w:val="0"/>
              <w:spacing w:after="180" w:line="240" w:lineRule="auto"/>
              <w:ind w:left="1080"/>
              <w:textAlignment w:val="baseline"/>
              <w:rPr>
                <w:sz w:val="20"/>
                <w:szCs w:val="20"/>
                <w:lang w:val="en-GB"/>
              </w:rPr>
            </w:pPr>
            <w:r w:rsidRPr="00AE36CD">
              <w:rPr>
                <w:sz w:val="20"/>
                <w:szCs w:val="20"/>
                <w:lang w:val="en-GB"/>
              </w:rPr>
              <w:t xml:space="preserve">the UE selects </w:t>
            </w:r>
            <w:r w:rsidR="00714C4E">
              <w:rPr>
                <w:position w:val="-16"/>
                <w:sz w:val="20"/>
                <w:szCs w:val="20"/>
                <w:lang w:val="en-GB" w:eastAsia="en-US"/>
              </w:rPr>
              <w:pict w14:anchorId="3248B336">
                <v:shape id="_x0000_i1041" type="#_x0000_t75" style="width:32.55pt;height:20.65pt">
                  <v:imagedata r:id="rId24" o:title=""/>
                </v:shape>
              </w:pict>
            </w:r>
            <w:r w:rsidRPr="00AE36CD">
              <w:rPr>
                <w:rFonts w:hint="eastAsia"/>
                <w:sz w:val="20"/>
                <w:szCs w:val="20"/>
                <w:lang w:val="en-GB"/>
              </w:rPr>
              <w:t xml:space="preserve"> CSI</w:t>
            </w:r>
            <w:r w:rsidRPr="00AE36CD">
              <w:rPr>
                <w:sz w:val="20"/>
                <w:szCs w:val="20"/>
                <w:lang w:val="en-GB"/>
              </w:rPr>
              <w:t xml:space="preserve"> part 2</w:t>
            </w:r>
            <w:r w:rsidRPr="00AE36CD">
              <w:rPr>
                <w:rFonts w:hint="eastAsia"/>
                <w:sz w:val="20"/>
                <w:szCs w:val="20"/>
                <w:lang w:val="en-GB"/>
              </w:rPr>
              <w:t xml:space="preserve"> report</w:t>
            </w:r>
            <w:ins w:id="9" w:author="ZTE" w:date="2018-01-12T16:59:00Z">
              <w:r w:rsidR="00CE58FA" w:rsidRPr="000F2606">
                <w:rPr>
                  <w:sz w:val="20"/>
                  <w:szCs w:val="20"/>
                  <w:lang w:val="en-GB"/>
                </w:rPr>
                <w:t xml:space="preserve"> priority level</w:t>
              </w:r>
            </w:ins>
            <w:r w:rsidRPr="00AE36CD">
              <w:rPr>
                <w:rFonts w:hint="eastAsia"/>
                <w:sz w:val="20"/>
                <w:szCs w:val="20"/>
                <w:lang w:val="en-GB"/>
              </w:rPr>
              <w:t>(s)</w:t>
            </w:r>
            <w:del w:id="10" w:author="ZTE" w:date="2018-02-09T10:26:00Z">
              <w:r w:rsidRPr="00AE36CD" w:rsidDel="008E71F2">
                <w:rPr>
                  <w:sz w:val="20"/>
                  <w:szCs w:val="20"/>
                  <w:lang w:val="en-GB"/>
                </w:rPr>
                <w:delText>,</w:delText>
              </w:r>
            </w:del>
            <w:r w:rsidRPr="00AE36CD">
              <w:rPr>
                <w:sz w:val="20"/>
                <w:szCs w:val="20"/>
                <w:lang w:val="en-GB"/>
              </w:rPr>
              <w:t xml:space="preserve"> </w:t>
            </w:r>
            <w:del w:id="11" w:author="ZTE" w:date="2018-02-09T10:25:00Z">
              <w:r w:rsidRPr="00AE36CD" w:rsidDel="008E71F2">
                <w:rPr>
                  <w:rFonts w:hint="eastAsia"/>
                  <w:sz w:val="20"/>
                  <w:szCs w:val="20"/>
                  <w:lang w:val="en-GB"/>
                </w:rPr>
                <w:delText xml:space="preserve">in ascending order of </w:delText>
              </w:r>
              <w:r w:rsidR="00714C4E">
                <w:rPr>
                  <w:position w:val="-10"/>
                  <w:sz w:val="20"/>
                  <w:szCs w:val="20"/>
                  <w:lang w:val="en-GB" w:eastAsia="en-US"/>
                </w:rPr>
                <w:pict w14:anchorId="2A0FEB0C">
                  <v:shape id="_x0000_i1042" type="#_x0000_t75" style="width:61.35pt;height:15.05pt">
                    <v:imagedata r:id="rId8" o:title=""/>
                  </v:shape>
                </w:pict>
              </w:r>
              <w:r w:rsidRPr="00AE36CD" w:rsidDel="008E71F2">
                <w:rPr>
                  <w:rFonts w:hint="eastAsia"/>
                  <w:sz w:val="20"/>
                  <w:szCs w:val="20"/>
                  <w:lang w:val="en-GB"/>
                </w:rPr>
                <w:delText xml:space="preserve">, where </w:delText>
              </w:r>
              <w:r w:rsidR="00714C4E">
                <w:rPr>
                  <w:position w:val="-10"/>
                  <w:sz w:val="20"/>
                  <w:szCs w:val="20"/>
                  <w:lang w:val="en-GB" w:eastAsia="en-US"/>
                </w:rPr>
                <w:pict w14:anchorId="3FB8E953">
                  <v:shape id="_x0000_i1043" type="#_x0000_t75" style="width:60.75pt;height:15.05pt">
                    <v:imagedata r:id="rId25" o:title=""/>
                  </v:shape>
                </w:pict>
              </w:r>
              <w:r w:rsidRPr="00AE36CD" w:rsidDel="008E71F2">
                <w:rPr>
                  <w:rFonts w:hint="eastAsia"/>
                  <w:sz w:val="20"/>
                  <w:szCs w:val="20"/>
                  <w:lang w:val="en-GB"/>
                </w:rPr>
                <w:delText xml:space="preserve"> </w:delText>
              </w:r>
              <w:r w:rsidRPr="00AE36CD" w:rsidDel="008E71F2">
                <w:rPr>
                  <w:sz w:val="20"/>
                  <w:szCs w:val="20"/>
                  <w:lang w:val="en-GB"/>
                </w:rPr>
                <w:delText>is</w:delText>
              </w:r>
              <w:r w:rsidRPr="00AE36CD" w:rsidDel="008E71F2">
                <w:rPr>
                  <w:rFonts w:hint="eastAsia"/>
                  <w:sz w:val="20"/>
                  <w:szCs w:val="20"/>
                  <w:lang w:val="en-GB"/>
                </w:rPr>
                <w:delText xml:space="preserve"> determined according to</w:delText>
              </w:r>
            </w:del>
            <w:ins w:id="12" w:author="ZTE" w:date="2018-02-09T10:25:00Z">
              <w:r w:rsidR="008E71F2">
                <w:rPr>
                  <w:sz w:val="20"/>
                  <w:szCs w:val="20"/>
                  <w:lang w:val="en-GB"/>
                </w:rPr>
                <w:t>following the priority</w:t>
              </w:r>
            </w:ins>
            <w:ins w:id="13" w:author="ZTE" w:date="2018-02-09T10:26:00Z">
              <w:r w:rsidR="004C6455">
                <w:rPr>
                  <w:sz w:val="20"/>
                  <w:szCs w:val="20"/>
                  <w:lang w:val="en-GB"/>
                </w:rPr>
                <w:t xml:space="preserve"> defined</w:t>
              </w:r>
            </w:ins>
            <w:ins w:id="14" w:author="ZTE" w:date="2018-02-09T10:25:00Z">
              <w:r w:rsidR="008E71F2">
                <w:rPr>
                  <w:sz w:val="20"/>
                  <w:szCs w:val="20"/>
                  <w:lang w:val="en-GB"/>
                </w:rPr>
                <w:t xml:space="preserve"> in Table 5.2.3-1</w:t>
              </w:r>
            </w:ins>
            <w:r w:rsidRPr="00AE36CD">
              <w:rPr>
                <w:rFonts w:hint="eastAsia"/>
                <w:sz w:val="20"/>
                <w:szCs w:val="20"/>
                <w:lang w:val="en-GB"/>
              </w:rPr>
              <w:t xml:space="preserve"> </w:t>
            </w:r>
            <w:r w:rsidRPr="000F2606">
              <w:rPr>
                <w:sz w:val="20"/>
                <w:szCs w:val="20"/>
                <w:lang w:val="en-GB" w:eastAsia="en-US"/>
              </w:rPr>
              <w:t>[6, TS 38.214]</w:t>
            </w:r>
            <w:r w:rsidRPr="00AE36CD">
              <w:rPr>
                <w:sz w:val="20"/>
                <w:szCs w:val="20"/>
                <w:lang w:val="en-GB"/>
              </w:rPr>
              <w:t xml:space="preserve">, </w:t>
            </w:r>
            <w:r w:rsidRPr="00AE36CD">
              <w:rPr>
                <w:rFonts w:hint="eastAsia"/>
                <w:sz w:val="20"/>
                <w:szCs w:val="20"/>
                <w:lang w:val="en-GB"/>
              </w:rPr>
              <w:t xml:space="preserve">for transmission together with </w:t>
            </w:r>
            <w:r w:rsidRPr="00AE36CD">
              <w:rPr>
                <w:sz w:val="20"/>
                <w:szCs w:val="20"/>
                <w:lang w:val="en-GB"/>
              </w:rPr>
              <w:t xml:space="preserve">the </w:t>
            </w:r>
            <w:r w:rsidRPr="00AE36CD">
              <w:rPr>
                <w:rFonts w:hint="eastAsia"/>
                <w:sz w:val="20"/>
                <w:szCs w:val="20"/>
                <w:lang w:val="en-GB"/>
              </w:rPr>
              <w:t xml:space="preserve">HARQ-ACK/SR </w:t>
            </w:r>
            <w:r w:rsidRPr="00AE36CD">
              <w:rPr>
                <w:sz w:val="20"/>
                <w:szCs w:val="20"/>
                <w:lang w:val="en-GB"/>
              </w:rPr>
              <w:t xml:space="preserve">and </w:t>
            </w:r>
            <w:r w:rsidR="00714C4E">
              <w:rPr>
                <w:position w:val="-10"/>
                <w:sz w:val="20"/>
                <w:szCs w:val="20"/>
                <w:lang w:val="en-GB" w:eastAsia="en-US"/>
              </w:rPr>
              <w:pict w14:anchorId="33DBF74F">
                <v:shape id="_x0000_i1044" type="#_x0000_t75" style="width:23.15pt;height:16.9pt">
                  <v:imagedata r:id="rId7" o:title=""/>
                </v:shape>
              </w:pict>
            </w:r>
            <w:r w:rsidRPr="000F2606">
              <w:rPr>
                <w:sz w:val="20"/>
                <w:szCs w:val="20"/>
                <w:lang w:val="en-GB" w:eastAsia="en-US"/>
              </w:rPr>
              <w:t xml:space="preserve"> CSI part 1 reports </w:t>
            </w:r>
            <w:r w:rsidRPr="00AE36CD">
              <w:rPr>
                <w:sz w:val="20"/>
                <w:szCs w:val="20"/>
                <w:lang w:val="en-GB"/>
              </w:rPr>
              <w:t>using either PUCCH format 3 or PUCCH format 4, where</w:t>
            </w:r>
            <w:r w:rsidRPr="00AE36CD">
              <w:rPr>
                <w:rFonts w:hint="eastAsia"/>
                <w:sz w:val="20"/>
                <w:szCs w:val="20"/>
                <w:lang w:val="en-GB"/>
              </w:rPr>
              <w:t xml:space="preserve"> </w:t>
            </w:r>
            <w:r w:rsidR="00714C4E">
              <w:rPr>
                <w:position w:val="-12"/>
                <w:sz w:val="20"/>
                <w:szCs w:val="20"/>
                <w:lang w:val="en-GB" w:eastAsia="en-US"/>
              </w:rPr>
              <w:pict w14:anchorId="18AB6998">
                <v:shape id="_x0000_i1045" type="#_x0000_t75" style="width:39.45pt;height:15.65pt">
                  <v:imagedata r:id="rId26" o:title=""/>
                </v:shape>
              </w:pict>
            </w:r>
            <w:r w:rsidRPr="00AE36CD">
              <w:rPr>
                <w:rFonts w:hint="eastAsia"/>
                <w:sz w:val="20"/>
                <w:szCs w:val="20"/>
                <w:lang w:val="en-GB"/>
              </w:rPr>
              <w:t xml:space="preserve"> is the number of CSI </w:t>
            </w:r>
            <w:r w:rsidRPr="00AE36CD">
              <w:rPr>
                <w:sz w:val="20"/>
                <w:szCs w:val="20"/>
                <w:lang w:val="en-GB"/>
              </w:rPr>
              <w:t xml:space="preserve">part 1 </w:t>
            </w:r>
            <w:r w:rsidRPr="00AE36CD">
              <w:rPr>
                <w:rFonts w:hint="eastAsia"/>
                <w:sz w:val="20"/>
                <w:szCs w:val="20"/>
                <w:lang w:val="en-GB"/>
              </w:rPr>
              <w:t xml:space="preserve">report bits for the </w:t>
            </w:r>
            <w:r w:rsidR="00714C4E">
              <w:rPr>
                <w:position w:val="-10"/>
                <w:sz w:val="20"/>
                <w:szCs w:val="20"/>
                <w:lang w:val="en-GB" w:eastAsia="en-US"/>
              </w:rPr>
              <w:pict w14:anchorId="02FEA22C">
                <v:shape id="_x0000_i1046" type="#_x0000_t75" style="width:14.4pt;height:15.05pt">
                  <v:imagedata r:id="rId27" o:title=""/>
                </v:shape>
              </w:pict>
            </w:r>
            <w:r w:rsidRPr="00AE36CD">
              <w:rPr>
                <w:rFonts w:hint="eastAsia"/>
                <w:sz w:val="20"/>
                <w:szCs w:val="20"/>
                <w:lang w:val="en-GB"/>
              </w:rPr>
              <w:t xml:space="preserve"> CSI report</w:t>
            </w:r>
            <w:r w:rsidRPr="00AE36CD">
              <w:rPr>
                <w:sz w:val="20"/>
                <w:szCs w:val="20"/>
                <w:lang w:val="en-GB"/>
              </w:rPr>
              <w:t xml:space="preserve"> and </w:t>
            </w:r>
            <w:r w:rsidR="00714C4E">
              <w:rPr>
                <w:position w:val="-12"/>
                <w:sz w:val="20"/>
                <w:szCs w:val="20"/>
                <w:lang w:val="en-GB" w:eastAsia="en-US"/>
              </w:rPr>
              <w:pict w14:anchorId="7DA01D11">
                <v:shape id="_x0000_i1047" type="#_x0000_t75" style="width:39.45pt;height:15.65pt">
                  <v:imagedata r:id="rId28" o:title=""/>
                </v:shape>
              </w:pict>
            </w:r>
            <w:r w:rsidRPr="00AE36CD">
              <w:rPr>
                <w:rFonts w:hint="eastAsia"/>
                <w:sz w:val="20"/>
                <w:szCs w:val="20"/>
                <w:lang w:val="en-GB"/>
              </w:rPr>
              <w:t xml:space="preserve"> is the number of CSI </w:t>
            </w:r>
            <w:r w:rsidRPr="00AE36CD">
              <w:rPr>
                <w:sz w:val="20"/>
                <w:szCs w:val="20"/>
                <w:lang w:val="en-GB"/>
              </w:rPr>
              <w:t xml:space="preserve">part 2 </w:t>
            </w:r>
            <w:r w:rsidRPr="00AE36CD">
              <w:rPr>
                <w:rFonts w:hint="eastAsia"/>
                <w:sz w:val="20"/>
                <w:szCs w:val="20"/>
                <w:lang w:val="en-GB"/>
              </w:rPr>
              <w:t xml:space="preserve">report bits for the </w:t>
            </w:r>
            <w:r w:rsidR="00714C4E">
              <w:rPr>
                <w:position w:val="-10"/>
                <w:sz w:val="20"/>
                <w:szCs w:val="20"/>
                <w:lang w:val="en-GB" w:eastAsia="en-US"/>
              </w:rPr>
              <w:pict w14:anchorId="02880008">
                <v:shape id="_x0000_i1048" type="#_x0000_t75" style="width:14.4pt;height:15.05pt">
                  <v:imagedata r:id="rId27" o:title=""/>
                </v:shape>
              </w:pict>
            </w:r>
            <w:r w:rsidRPr="00AE36CD">
              <w:rPr>
                <w:rFonts w:hint="eastAsia"/>
                <w:sz w:val="20"/>
                <w:szCs w:val="20"/>
                <w:lang w:val="en-GB"/>
              </w:rPr>
              <w:t xml:space="preserve"> CSI report</w:t>
            </w:r>
            <w:ins w:id="15" w:author="ZTE" w:date="2018-01-12T17:00:00Z">
              <w:r w:rsidR="001467D1" w:rsidRPr="000F2606">
                <w:rPr>
                  <w:sz w:val="20"/>
                  <w:szCs w:val="20"/>
                  <w:lang w:val="en-GB"/>
                </w:rPr>
                <w:t xml:space="preserve"> priority level</w:t>
              </w:r>
            </w:ins>
            <w:r w:rsidRPr="00AE36CD">
              <w:rPr>
                <w:sz w:val="20"/>
                <w:szCs w:val="20"/>
                <w:lang w:val="en-GB"/>
              </w:rPr>
              <w:t xml:space="preserve"> </w:t>
            </w:r>
            <w:ins w:id="16" w:author="ZTE" w:date="2018-02-09T10:26:00Z">
              <w:r w:rsidR="008E71F2">
                <w:rPr>
                  <w:sz w:val="20"/>
                  <w:szCs w:val="20"/>
                  <w:lang w:val="en-GB"/>
                </w:rPr>
                <w:t>following the priority</w:t>
              </w:r>
              <w:r w:rsidR="004C6455">
                <w:rPr>
                  <w:sz w:val="20"/>
                  <w:szCs w:val="20"/>
                  <w:lang w:val="en-GB"/>
                </w:rPr>
                <w:t xml:space="preserve"> defined</w:t>
              </w:r>
              <w:r w:rsidR="008E71F2">
                <w:rPr>
                  <w:sz w:val="20"/>
                  <w:szCs w:val="20"/>
                  <w:lang w:val="en-GB"/>
                </w:rPr>
                <w:t xml:space="preserve"> in Table 5.2.3-1</w:t>
              </w:r>
              <w:r w:rsidR="008E71F2" w:rsidRPr="00AE36CD">
                <w:rPr>
                  <w:rFonts w:hint="eastAsia"/>
                  <w:sz w:val="20"/>
                  <w:szCs w:val="20"/>
                  <w:lang w:val="en-GB"/>
                </w:rPr>
                <w:t xml:space="preserve"> </w:t>
              </w:r>
              <w:r w:rsidR="008E71F2" w:rsidRPr="000F2606">
                <w:rPr>
                  <w:sz w:val="20"/>
                  <w:szCs w:val="20"/>
                  <w:lang w:val="en-GB" w:eastAsia="en-US"/>
                </w:rPr>
                <w:t>[6, TS 38.214]</w:t>
              </w:r>
            </w:ins>
            <w:del w:id="17" w:author="ZTE" w:date="2018-02-09T10:26:00Z">
              <w:r w:rsidRPr="00AE36CD" w:rsidDel="008E71F2">
                <w:rPr>
                  <w:rFonts w:hint="eastAsia"/>
                  <w:sz w:val="20"/>
                  <w:szCs w:val="20"/>
                  <w:lang w:val="en-GB"/>
                </w:rPr>
                <w:delText xml:space="preserve">in ascending order of </w:delText>
              </w:r>
              <w:r w:rsidR="00714C4E">
                <w:rPr>
                  <w:position w:val="-10"/>
                  <w:sz w:val="20"/>
                  <w:szCs w:val="20"/>
                  <w:lang w:val="en-GB" w:eastAsia="en-US"/>
                </w:rPr>
                <w:pict w14:anchorId="3675D7D9">
                  <v:shape id="_x0000_i1049" type="#_x0000_t75" style="width:60.75pt;height:15.05pt">
                    <v:imagedata r:id="rId29" o:title=""/>
                  </v:shape>
                </w:pict>
              </w:r>
            </w:del>
            <w:r w:rsidRPr="000F2606">
              <w:rPr>
                <w:sz w:val="20"/>
                <w:szCs w:val="20"/>
                <w:lang w:val="en-GB" w:eastAsia="en-US"/>
              </w:rPr>
              <w:t xml:space="preserve">, and </w:t>
            </w:r>
            <w:r w:rsidR="00714C4E">
              <w:rPr>
                <w:position w:val="-12"/>
                <w:sz w:val="20"/>
                <w:szCs w:val="20"/>
                <w:lang w:val="en-GB" w:eastAsia="en-US"/>
              </w:rPr>
              <w:pict w14:anchorId="61E6685D">
                <v:shape id="_x0000_i1050" type="#_x0000_t75" style="width:133.35pt;height:15.65pt">
                  <v:imagedata r:id="rId30" o:title=""/>
                </v:shape>
              </w:pict>
            </w:r>
            <w:r w:rsidRPr="000F2606">
              <w:rPr>
                <w:sz w:val="20"/>
                <w:szCs w:val="20"/>
                <w:lang w:val="en-GB" w:eastAsia="en-US"/>
              </w:rPr>
              <w:t>;</w:t>
            </w:r>
            <w:r w:rsidRPr="00AE36CD">
              <w:rPr>
                <w:rFonts w:hint="eastAsia"/>
                <w:sz w:val="20"/>
                <w:szCs w:val="20"/>
                <w:lang w:val="en-GB"/>
              </w:rPr>
              <w:t xml:space="preserve"> </w:t>
            </w:r>
            <w:r w:rsidRPr="00AE36CD">
              <w:rPr>
                <w:sz w:val="20"/>
                <w:szCs w:val="20"/>
                <w:lang w:val="en-GB"/>
              </w:rPr>
              <w:t xml:space="preserve">  </w:t>
            </w:r>
          </w:p>
          <w:p w14:paraId="279D1CEE" w14:textId="77777777" w:rsidR="00EF36CA" w:rsidRPr="000F2606" w:rsidRDefault="00AE36CD" w:rsidP="000F2606">
            <w:pPr>
              <w:numPr>
                <w:ilvl w:val="1"/>
                <w:numId w:val="10"/>
              </w:numPr>
              <w:overflowPunct w:val="0"/>
              <w:autoSpaceDE w:val="0"/>
              <w:autoSpaceDN w:val="0"/>
              <w:adjustRightInd w:val="0"/>
              <w:spacing w:after="180" w:line="240" w:lineRule="auto"/>
              <w:textAlignment w:val="baseline"/>
              <w:rPr>
                <w:sz w:val="20"/>
                <w:szCs w:val="20"/>
                <w:lang w:val="en-GB"/>
              </w:rPr>
            </w:pPr>
            <w:r w:rsidRPr="00AE36CD">
              <w:rPr>
                <w:sz w:val="20"/>
                <w:szCs w:val="20"/>
                <w:lang w:val="en-GB"/>
              </w:rPr>
              <w:t xml:space="preserve">else, </w:t>
            </w:r>
            <w:r w:rsidRPr="00AE36CD">
              <w:rPr>
                <w:rFonts w:hint="eastAsia"/>
                <w:sz w:val="20"/>
                <w:szCs w:val="20"/>
                <w:lang w:val="en-GB"/>
              </w:rPr>
              <w:t xml:space="preserve">the UE </w:t>
            </w:r>
            <w:r w:rsidRPr="00AE36CD">
              <w:rPr>
                <w:sz w:val="20"/>
                <w:szCs w:val="20"/>
                <w:lang w:val="en-GB"/>
              </w:rPr>
              <w:t xml:space="preserve">drops all CSI part2 reports and </w:t>
            </w:r>
            <w:r w:rsidRPr="00AE36CD">
              <w:rPr>
                <w:rFonts w:hint="eastAsia"/>
                <w:sz w:val="20"/>
                <w:szCs w:val="20"/>
                <w:lang w:val="en-GB"/>
              </w:rPr>
              <w:t>select</w:t>
            </w:r>
            <w:r w:rsidRPr="00AE36CD">
              <w:rPr>
                <w:sz w:val="20"/>
                <w:szCs w:val="20"/>
                <w:lang w:val="en-GB"/>
              </w:rPr>
              <w:t>s</w:t>
            </w:r>
            <w:r w:rsidRPr="00AE36CD">
              <w:rPr>
                <w:rFonts w:hint="eastAsia"/>
                <w:sz w:val="20"/>
                <w:szCs w:val="20"/>
                <w:lang w:val="en-GB"/>
              </w:rPr>
              <w:t xml:space="preserve"> </w:t>
            </w:r>
            <w:r w:rsidR="00714C4E">
              <w:rPr>
                <w:position w:val="-16"/>
                <w:sz w:val="20"/>
                <w:szCs w:val="20"/>
                <w:lang w:val="en-GB" w:eastAsia="en-US"/>
              </w:rPr>
              <w:pict w14:anchorId="5F3EA208">
                <v:shape id="_x0000_i1051" type="#_x0000_t75" style="width:32.55pt;height:20.65pt">
                  <v:imagedata r:id="rId31" o:title=""/>
                </v:shape>
              </w:pict>
            </w:r>
            <w:r w:rsidRPr="00AE36CD">
              <w:rPr>
                <w:rFonts w:hint="eastAsia"/>
                <w:sz w:val="20"/>
                <w:szCs w:val="20"/>
                <w:lang w:val="en-GB"/>
              </w:rPr>
              <w:t xml:space="preserve"> CSI</w:t>
            </w:r>
            <w:r w:rsidRPr="00AE36CD">
              <w:rPr>
                <w:sz w:val="20"/>
                <w:szCs w:val="20"/>
                <w:lang w:val="en-GB"/>
              </w:rPr>
              <w:t xml:space="preserve"> part 1</w:t>
            </w:r>
            <w:r w:rsidRPr="00AE36CD">
              <w:rPr>
                <w:rFonts w:hint="eastAsia"/>
                <w:sz w:val="20"/>
                <w:szCs w:val="20"/>
                <w:lang w:val="en-GB"/>
              </w:rPr>
              <w:t xml:space="preserve"> report(s)</w:t>
            </w:r>
            <w:r w:rsidRPr="00AE36CD">
              <w:rPr>
                <w:sz w:val="20"/>
                <w:szCs w:val="20"/>
                <w:lang w:val="en-GB"/>
              </w:rPr>
              <w:t>,</w:t>
            </w:r>
            <w:r w:rsidRPr="00AE36CD">
              <w:rPr>
                <w:rFonts w:hint="eastAsia"/>
                <w:sz w:val="20"/>
                <w:szCs w:val="20"/>
                <w:lang w:val="en-GB"/>
              </w:rPr>
              <w:t xml:space="preserve"> in ascending order of </w:t>
            </w:r>
            <w:r w:rsidR="00714C4E">
              <w:rPr>
                <w:position w:val="-10"/>
                <w:sz w:val="20"/>
                <w:szCs w:val="20"/>
                <w:lang w:val="en-GB" w:eastAsia="en-US"/>
              </w:rPr>
              <w:pict w14:anchorId="00DAFC7B">
                <v:shape id="_x0000_i1052" type="#_x0000_t75" style="width:61.35pt;height:15.05pt">
                  <v:imagedata r:id="rId8" o:title=""/>
                </v:shape>
              </w:pict>
            </w:r>
            <w:r w:rsidRPr="00AE36CD">
              <w:rPr>
                <w:rFonts w:hint="eastAsia"/>
                <w:sz w:val="20"/>
                <w:szCs w:val="20"/>
                <w:lang w:val="en-GB"/>
              </w:rPr>
              <w:t xml:space="preserve">, where </w:t>
            </w:r>
            <w:r w:rsidR="00714C4E">
              <w:rPr>
                <w:position w:val="-10"/>
                <w:sz w:val="20"/>
                <w:szCs w:val="20"/>
                <w:lang w:val="en-GB" w:eastAsia="en-US"/>
              </w:rPr>
              <w:pict w14:anchorId="6C14998D">
                <v:shape id="_x0000_i1053" type="#_x0000_t75" style="width:60.75pt;height:15.05pt">
                  <v:imagedata r:id="rId25" o:title=""/>
                </v:shape>
              </w:pict>
            </w:r>
            <w:r w:rsidRPr="00AE36CD">
              <w:rPr>
                <w:rFonts w:hint="eastAsia"/>
                <w:sz w:val="20"/>
                <w:szCs w:val="20"/>
                <w:lang w:val="en-GB"/>
              </w:rPr>
              <w:t xml:space="preserve"> </w:t>
            </w:r>
            <w:r w:rsidRPr="00AE36CD">
              <w:rPr>
                <w:sz w:val="20"/>
                <w:szCs w:val="20"/>
                <w:lang w:val="en-GB"/>
              </w:rPr>
              <w:t>is</w:t>
            </w:r>
            <w:r w:rsidRPr="00AE36CD">
              <w:rPr>
                <w:rFonts w:hint="eastAsia"/>
                <w:sz w:val="20"/>
                <w:szCs w:val="20"/>
                <w:lang w:val="en-GB"/>
              </w:rPr>
              <w:t xml:space="preserve"> determined according to </w:t>
            </w:r>
            <w:r w:rsidRPr="000F2606">
              <w:rPr>
                <w:sz w:val="20"/>
                <w:szCs w:val="20"/>
                <w:lang w:val="en-GB" w:eastAsia="en-US"/>
              </w:rPr>
              <w:t xml:space="preserve">[6, TS 38.214], </w:t>
            </w:r>
            <w:r w:rsidRPr="00AE36CD">
              <w:rPr>
                <w:rFonts w:hint="eastAsia"/>
                <w:sz w:val="20"/>
                <w:szCs w:val="20"/>
                <w:lang w:val="en-GB"/>
              </w:rPr>
              <w:t xml:space="preserve">for transmission together with </w:t>
            </w:r>
            <w:r w:rsidRPr="00AE36CD">
              <w:rPr>
                <w:sz w:val="20"/>
                <w:szCs w:val="20"/>
                <w:lang w:val="en-GB"/>
              </w:rPr>
              <w:t xml:space="preserve">the </w:t>
            </w:r>
            <w:r w:rsidRPr="00AE36CD">
              <w:rPr>
                <w:rFonts w:hint="eastAsia"/>
                <w:sz w:val="20"/>
                <w:szCs w:val="20"/>
                <w:lang w:val="en-GB"/>
              </w:rPr>
              <w:t>HARQ-ACK/SR</w:t>
            </w:r>
            <w:r w:rsidRPr="00AE36CD">
              <w:rPr>
                <w:sz w:val="20"/>
                <w:szCs w:val="20"/>
                <w:lang w:val="en-GB"/>
              </w:rPr>
              <w:t xml:space="preserve"> bits using either in PUCCH format 3 or in PUCCH format 4 where</w:t>
            </w:r>
            <w:r w:rsidRPr="00AE36CD">
              <w:rPr>
                <w:rFonts w:hint="eastAsia"/>
                <w:sz w:val="20"/>
                <w:szCs w:val="20"/>
                <w:lang w:val="en-GB"/>
              </w:rPr>
              <w:t xml:space="preserve"> the value of </w:t>
            </w:r>
            <w:r w:rsidR="00714C4E">
              <w:rPr>
                <w:position w:val="-16"/>
                <w:sz w:val="20"/>
                <w:szCs w:val="20"/>
                <w:lang w:val="en-GB" w:eastAsia="en-US"/>
              </w:rPr>
              <w:pict w14:anchorId="6D53B021">
                <v:shape id="_x0000_i1054" type="#_x0000_t75" style="width:32.55pt;height:20.65pt">
                  <v:imagedata r:id="rId32" o:title=""/>
                </v:shape>
              </w:pict>
            </w:r>
            <w:r w:rsidRPr="00AE36CD">
              <w:rPr>
                <w:rFonts w:hint="eastAsia"/>
                <w:sz w:val="20"/>
                <w:szCs w:val="20"/>
                <w:lang w:val="en-GB"/>
              </w:rPr>
              <w:t xml:space="preserve"> satisfies</w:t>
            </w:r>
            <w:r w:rsidRPr="00AE36CD">
              <w:rPr>
                <w:sz w:val="20"/>
                <w:szCs w:val="20"/>
                <w:lang w:val="en-GB"/>
              </w:rPr>
              <w:t xml:space="preserve"> </w:t>
            </w:r>
            <w:r w:rsidR="00714C4E">
              <w:rPr>
                <w:position w:val="-40"/>
                <w:sz w:val="20"/>
                <w:szCs w:val="20"/>
                <w:lang w:val="en-GB" w:eastAsia="en-US"/>
              </w:rPr>
              <w:pict w14:anchorId="3E98DBBF">
                <v:shape id="_x0000_i1055" type="#_x0000_t75" style="width:282.35pt;height:45.7pt">
                  <v:imagedata r:id="rId33" o:title=""/>
                </v:shape>
              </w:pict>
            </w:r>
            <w:r w:rsidRPr="00AE36CD">
              <w:rPr>
                <w:rFonts w:hint="eastAsia"/>
                <w:sz w:val="20"/>
                <w:szCs w:val="20"/>
                <w:lang w:val="en-GB"/>
              </w:rPr>
              <w:t xml:space="preserve"> and </w:t>
            </w:r>
            <w:r w:rsidRPr="000F2606">
              <w:rPr>
                <w:sz w:val="20"/>
                <w:szCs w:val="20"/>
                <w:lang w:val="en-GB"/>
              </w:rPr>
              <w:t xml:space="preserve"> </w:t>
            </w:r>
            <w:r w:rsidR="00714C4E">
              <w:rPr>
                <w:position w:val="-40"/>
                <w:sz w:val="20"/>
                <w:szCs w:val="20"/>
                <w:lang w:val="en-GB" w:eastAsia="en-US"/>
              </w:rPr>
              <w:pict w14:anchorId="09330EAC">
                <v:shape id="_x0000_i1056" type="#_x0000_t75" style="width:284.85pt;height:45.7pt">
                  <v:imagedata r:id="rId34" o:title=""/>
                </v:shape>
              </w:pict>
            </w:r>
            <w:r w:rsidRPr="00AE36CD">
              <w:rPr>
                <w:rFonts w:hint="eastAsia"/>
                <w:sz w:val="20"/>
                <w:szCs w:val="20"/>
                <w:lang w:val="en-GB"/>
              </w:rPr>
              <w:t xml:space="preserve">, </w:t>
            </w:r>
            <w:r w:rsidRPr="00AE36CD">
              <w:rPr>
                <w:sz w:val="20"/>
                <w:szCs w:val="20"/>
                <w:lang w:val="en-GB"/>
              </w:rPr>
              <w:t>where</w:t>
            </w:r>
            <w:r w:rsidRPr="00AE36CD">
              <w:rPr>
                <w:rFonts w:hint="eastAsia"/>
                <w:sz w:val="20"/>
                <w:szCs w:val="20"/>
                <w:lang w:val="en-GB"/>
              </w:rPr>
              <w:t xml:space="preserve"> </w:t>
            </w:r>
            <w:r w:rsidR="00714C4E">
              <w:rPr>
                <w:position w:val="-12"/>
                <w:sz w:val="20"/>
                <w:szCs w:val="20"/>
                <w:lang w:val="en-GB" w:eastAsia="en-US"/>
              </w:rPr>
              <w:pict w14:anchorId="06C69FA0">
                <v:shape id="_x0000_i1057" type="#_x0000_t75" style="width:39.45pt;height:15.65pt">
                  <v:imagedata r:id="rId35" o:title=""/>
                </v:shape>
              </w:pict>
            </w:r>
            <w:r w:rsidRPr="00AE36CD">
              <w:rPr>
                <w:rFonts w:hint="eastAsia"/>
                <w:sz w:val="20"/>
                <w:szCs w:val="20"/>
                <w:lang w:val="en-GB"/>
              </w:rPr>
              <w:t xml:space="preserve"> is the number of CSI report bits for the </w:t>
            </w:r>
            <w:r w:rsidR="00714C4E">
              <w:rPr>
                <w:position w:val="-10"/>
                <w:sz w:val="20"/>
                <w:szCs w:val="20"/>
                <w:lang w:val="en-GB" w:eastAsia="en-US"/>
              </w:rPr>
              <w:pict w14:anchorId="0CE66703">
                <v:shape id="_x0000_i1058" type="#_x0000_t75" style="width:14.4pt;height:15.05pt">
                  <v:imagedata r:id="rId27" o:title=""/>
                </v:shape>
              </w:pict>
            </w:r>
            <w:r w:rsidRPr="00AE36CD">
              <w:rPr>
                <w:rFonts w:hint="eastAsia"/>
                <w:sz w:val="20"/>
                <w:szCs w:val="20"/>
                <w:lang w:val="en-GB"/>
              </w:rPr>
              <w:t xml:space="preserve"> CSI </w:t>
            </w:r>
            <w:r w:rsidRPr="00AE36CD">
              <w:rPr>
                <w:sz w:val="20"/>
                <w:szCs w:val="20"/>
                <w:lang w:val="en-GB"/>
              </w:rPr>
              <w:t xml:space="preserve">part 1 </w:t>
            </w:r>
            <w:r w:rsidRPr="00AE36CD">
              <w:rPr>
                <w:rFonts w:hint="eastAsia"/>
                <w:sz w:val="20"/>
                <w:szCs w:val="20"/>
                <w:lang w:val="en-GB"/>
              </w:rPr>
              <w:t xml:space="preserve">report in ascending order of </w:t>
            </w:r>
            <w:r w:rsidR="00714C4E">
              <w:rPr>
                <w:position w:val="-10"/>
                <w:sz w:val="20"/>
                <w:szCs w:val="20"/>
                <w:lang w:val="en-GB" w:eastAsia="en-US"/>
              </w:rPr>
              <w:pict w14:anchorId="7E0AA62B">
                <v:shape id="_x0000_i1059" type="#_x0000_t75" style="width:60.75pt;height:15.05pt">
                  <v:imagedata r:id="rId29" o:title=""/>
                </v:shape>
              </w:pict>
            </w:r>
            <w:r w:rsidRPr="000F2606">
              <w:rPr>
                <w:sz w:val="20"/>
                <w:szCs w:val="20"/>
                <w:lang w:val="en-GB" w:eastAsia="en-US"/>
              </w:rPr>
              <w:t xml:space="preserve"> and </w:t>
            </w:r>
            <w:r w:rsidR="00714C4E">
              <w:rPr>
                <w:position w:val="-12"/>
                <w:sz w:val="20"/>
                <w:szCs w:val="20"/>
                <w:lang w:val="en-GB" w:eastAsia="en-US"/>
              </w:rPr>
              <w:pict w14:anchorId="7995B5C8">
                <v:shape id="_x0000_i1060" type="#_x0000_t75" style="width:77.65pt;height:15.65pt">
                  <v:imagedata r:id="rId36" o:title=""/>
                </v:shape>
              </w:pict>
            </w:r>
            <w:r w:rsidRPr="00AE36CD">
              <w:rPr>
                <w:sz w:val="20"/>
                <w:szCs w:val="20"/>
                <w:lang w:val="en-GB"/>
              </w:rPr>
              <w:t>.</w:t>
            </w:r>
          </w:p>
        </w:tc>
      </w:tr>
    </w:tbl>
    <w:p w14:paraId="2B546BC7" w14:textId="77777777" w:rsidR="00CA0820" w:rsidRPr="009F2AD3" w:rsidRDefault="00CA0820" w:rsidP="0066524E">
      <w:pPr>
        <w:adjustRightInd w:val="0"/>
        <w:snapToGrid w:val="0"/>
        <w:spacing w:line="240" w:lineRule="auto"/>
        <w:jc w:val="both"/>
        <w:rPr>
          <w:rFonts w:eastAsia="微软雅黑"/>
          <w:iCs/>
          <w:sz w:val="20"/>
          <w:szCs w:val="20"/>
        </w:rPr>
      </w:pPr>
    </w:p>
    <w:bookmarkEnd w:id="2"/>
    <w:p w14:paraId="60B76870" w14:textId="77777777" w:rsidR="00F1160C" w:rsidRDefault="00F1160C">
      <w:pPr>
        <w:pStyle w:val="1"/>
        <w:tabs>
          <w:tab w:val="clear" w:pos="432"/>
        </w:tabs>
        <w:snapToGrid w:val="0"/>
        <w:spacing w:beforeLines="50" w:before="120" w:afterLines="50" w:after="120"/>
        <w:ind w:left="431" w:hanging="431"/>
        <w:rPr>
          <w:sz w:val="28"/>
          <w:lang w:val="en-US"/>
        </w:rPr>
      </w:pPr>
      <w:r>
        <w:rPr>
          <w:rFonts w:hint="eastAsia"/>
          <w:sz w:val="28"/>
          <w:lang w:val="en-US"/>
        </w:rPr>
        <w:t>Multiple CSI reports on PUCCH</w:t>
      </w:r>
    </w:p>
    <w:p w14:paraId="772E84E6" w14:textId="77777777" w:rsidR="00F1160C" w:rsidRDefault="00B04A7E" w:rsidP="00B04A7E">
      <w:pPr>
        <w:adjustRightInd w:val="0"/>
        <w:snapToGrid w:val="0"/>
        <w:spacing w:before="120" w:line="240" w:lineRule="auto"/>
        <w:jc w:val="both"/>
        <w:rPr>
          <w:sz w:val="20"/>
          <w:szCs w:val="20"/>
        </w:rPr>
      </w:pPr>
      <w:r w:rsidRPr="00B04A7E">
        <w:rPr>
          <w:rFonts w:hint="eastAsia"/>
          <w:sz w:val="20"/>
          <w:szCs w:val="20"/>
        </w:rPr>
        <w:t xml:space="preserve">In </w:t>
      </w:r>
      <w:r w:rsidRPr="00B04A7E">
        <w:rPr>
          <w:sz w:val="20"/>
          <w:szCs w:val="20"/>
        </w:rPr>
        <w:t xml:space="preserve">RAN1 AH1801, </w:t>
      </w:r>
      <w:r w:rsidR="00334C69">
        <w:rPr>
          <w:sz w:val="20"/>
          <w:szCs w:val="20"/>
        </w:rPr>
        <w:t>the case that multiple PUCCH resources for multiple CSI reporting collide in one slot is discussed</w:t>
      </w:r>
      <w:r w:rsidR="00AE484F">
        <w:rPr>
          <w:sz w:val="20"/>
          <w:szCs w:val="20"/>
        </w:rPr>
        <w:t>. The following agreement is made</w:t>
      </w:r>
      <w:r w:rsidR="006C67A8">
        <w:rPr>
          <w:sz w:val="20"/>
          <w:szCs w:val="20"/>
        </w:rPr>
        <w:t xml:space="preserve"> [4]</w:t>
      </w:r>
      <w:r w:rsidR="00AE484F">
        <w:rPr>
          <w:sz w:val="20"/>
          <w:szCs w:val="20"/>
        </w:rPr>
        <w:t>.</w:t>
      </w:r>
    </w:p>
    <w:p w14:paraId="4EAD6131" w14:textId="77777777" w:rsidR="00535699" w:rsidRPr="00D969A8" w:rsidRDefault="00535699" w:rsidP="00535699">
      <w:pPr>
        <w:adjustRightInd w:val="0"/>
        <w:snapToGrid w:val="0"/>
        <w:spacing w:line="240" w:lineRule="auto"/>
        <w:rPr>
          <w:b/>
          <w:i/>
          <w:sz w:val="20"/>
          <w:szCs w:val="20"/>
        </w:rPr>
      </w:pPr>
      <w:r w:rsidRPr="00D969A8">
        <w:rPr>
          <w:b/>
          <w:i/>
          <w:sz w:val="20"/>
          <w:szCs w:val="20"/>
        </w:rPr>
        <w:lastRenderedPageBreak/>
        <w:t>Agreements:</w:t>
      </w:r>
    </w:p>
    <w:p w14:paraId="6C767588" w14:textId="77777777" w:rsidR="00431260" w:rsidRPr="00431260" w:rsidRDefault="00431260" w:rsidP="00431260">
      <w:pPr>
        <w:numPr>
          <w:ilvl w:val="0"/>
          <w:numId w:val="13"/>
        </w:numPr>
        <w:adjustRightInd w:val="0"/>
        <w:snapToGrid w:val="0"/>
        <w:spacing w:after="0" w:line="240" w:lineRule="auto"/>
        <w:ind w:hanging="357"/>
        <w:jc w:val="both"/>
        <w:rPr>
          <w:i/>
          <w:sz w:val="20"/>
          <w:szCs w:val="20"/>
        </w:rPr>
      </w:pPr>
      <w:r w:rsidRPr="00431260">
        <w:rPr>
          <w:i/>
          <w:sz w:val="20"/>
          <w:szCs w:val="20"/>
        </w:rPr>
        <w:t>Support configuring the UE with J&gt;=1 PUCCH resource configuration per UL BWP candidate used for carrying multiple CSI reports (associated with a PUCCH resource config (Format 2/3/4 and its Maximum Code rate))</w:t>
      </w:r>
    </w:p>
    <w:p w14:paraId="1787CF5B"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In case the PUCCH resources for two or more PUCCH-based CSI reports collide (at least partially overlap in time), the colliding CSI reports with the highest priorities are carried in a multi-CSI PUCCH resource and remaining CSI reports are dropped</w:t>
      </w:r>
    </w:p>
    <w:p w14:paraId="502A8DBB" w14:textId="77777777" w:rsidR="00431260" w:rsidRPr="00431260" w:rsidRDefault="00431260" w:rsidP="00431260">
      <w:pPr>
        <w:numPr>
          <w:ilvl w:val="2"/>
          <w:numId w:val="13"/>
        </w:numPr>
        <w:adjustRightInd w:val="0"/>
        <w:snapToGrid w:val="0"/>
        <w:spacing w:after="0" w:line="240" w:lineRule="auto"/>
        <w:ind w:hanging="357"/>
        <w:jc w:val="both"/>
        <w:rPr>
          <w:i/>
          <w:sz w:val="20"/>
          <w:szCs w:val="20"/>
        </w:rPr>
      </w:pPr>
      <w:r w:rsidRPr="00431260">
        <w:rPr>
          <w:i/>
          <w:sz w:val="20"/>
          <w:szCs w:val="20"/>
        </w:rPr>
        <w:t xml:space="preserve">The number of included CSI reports is determined by the configured maximum code rate of the multi-CSI PUCCH resource </w:t>
      </w:r>
    </w:p>
    <w:p w14:paraId="0B8C1734"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This applies to CSI only transmission on PUCCH, i.e. not multiplexed with HARQ-ACK</w:t>
      </w:r>
    </w:p>
    <w:p w14:paraId="1862D852"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The PUCCH resource for carrying multiple CSI reports does not need to be configured to a UE</w:t>
      </w:r>
    </w:p>
    <w:p w14:paraId="23117EA2"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FFS if periodicity of multi-CSI resource needs to be defined</w:t>
      </w:r>
    </w:p>
    <w:p w14:paraId="7133D335"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FFS value of J</w:t>
      </w:r>
    </w:p>
    <w:p w14:paraId="6C3A8798" w14:textId="77777777" w:rsidR="00431260" w:rsidRPr="00431260" w:rsidRDefault="00431260" w:rsidP="00431260">
      <w:pPr>
        <w:numPr>
          <w:ilvl w:val="1"/>
          <w:numId w:val="13"/>
        </w:numPr>
        <w:adjustRightInd w:val="0"/>
        <w:snapToGrid w:val="0"/>
        <w:spacing w:after="0" w:line="240" w:lineRule="auto"/>
        <w:ind w:hanging="357"/>
        <w:jc w:val="both"/>
        <w:rPr>
          <w:i/>
          <w:sz w:val="20"/>
          <w:szCs w:val="20"/>
        </w:rPr>
      </w:pPr>
      <w:r w:rsidRPr="00431260">
        <w:rPr>
          <w:i/>
          <w:sz w:val="20"/>
          <w:szCs w:val="20"/>
        </w:rPr>
        <w:t>Exact mechanism TBD in RAN1#92</w:t>
      </w:r>
    </w:p>
    <w:p w14:paraId="1C70CF6D" w14:textId="77777777" w:rsidR="00CF2070" w:rsidRDefault="00CF2070" w:rsidP="00B04A7E">
      <w:pPr>
        <w:adjustRightInd w:val="0"/>
        <w:snapToGrid w:val="0"/>
        <w:spacing w:before="120" w:line="240" w:lineRule="auto"/>
        <w:jc w:val="both"/>
        <w:rPr>
          <w:sz w:val="20"/>
          <w:szCs w:val="20"/>
        </w:rPr>
      </w:pPr>
      <w:r>
        <w:rPr>
          <w:rFonts w:hint="eastAsia"/>
          <w:sz w:val="20"/>
          <w:szCs w:val="20"/>
        </w:rPr>
        <w:t xml:space="preserve">The </w:t>
      </w:r>
      <w:r>
        <w:rPr>
          <w:sz w:val="20"/>
          <w:szCs w:val="20"/>
        </w:rPr>
        <w:t>remaining</w:t>
      </w:r>
      <w:r>
        <w:rPr>
          <w:rFonts w:hint="eastAsia"/>
          <w:sz w:val="20"/>
          <w:szCs w:val="20"/>
        </w:rPr>
        <w:t xml:space="preserve"> </w:t>
      </w:r>
      <w:r>
        <w:rPr>
          <w:sz w:val="20"/>
          <w:szCs w:val="20"/>
        </w:rPr>
        <w:t>issues includes the maximum value of J and the detailed mechan</w:t>
      </w:r>
      <w:r w:rsidR="001A02E2">
        <w:rPr>
          <w:sz w:val="20"/>
          <w:szCs w:val="20"/>
        </w:rPr>
        <w:t>ism to select PUCCH resources for multiple CSI transmission</w:t>
      </w:r>
      <w:r>
        <w:rPr>
          <w:sz w:val="20"/>
          <w:szCs w:val="20"/>
        </w:rPr>
        <w:t>.</w:t>
      </w:r>
      <w:r w:rsidR="001A02E2">
        <w:rPr>
          <w:sz w:val="20"/>
          <w:szCs w:val="20"/>
        </w:rPr>
        <w:t xml:space="preserve"> </w:t>
      </w:r>
    </w:p>
    <w:p w14:paraId="2ED25028" w14:textId="77777777" w:rsidR="00FC13D5" w:rsidRDefault="005623B3" w:rsidP="00B04A7E">
      <w:pPr>
        <w:adjustRightInd w:val="0"/>
        <w:snapToGrid w:val="0"/>
        <w:spacing w:before="120" w:line="240" w:lineRule="auto"/>
        <w:jc w:val="both"/>
        <w:rPr>
          <w:sz w:val="20"/>
          <w:szCs w:val="20"/>
        </w:rPr>
      </w:pPr>
      <w:r>
        <w:rPr>
          <w:sz w:val="20"/>
          <w:szCs w:val="20"/>
        </w:rPr>
        <w:t xml:space="preserve">LTE supports J=2. </w:t>
      </w:r>
      <w:r w:rsidR="00FC13D5">
        <w:rPr>
          <w:sz w:val="20"/>
          <w:szCs w:val="20"/>
        </w:rPr>
        <w:t>NR framework supports flexibly configuring multiple CSI report setting</w:t>
      </w:r>
      <w:r w:rsidR="00AB4DCE">
        <w:rPr>
          <w:sz w:val="20"/>
          <w:szCs w:val="20"/>
        </w:rPr>
        <w:t>s. The potential use cases includes</w:t>
      </w:r>
      <w:r w:rsidR="003C75B6">
        <w:rPr>
          <w:sz w:val="20"/>
          <w:szCs w:val="20"/>
        </w:rPr>
        <w:t xml:space="preserve"> multiple </w:t>
      </w:r>
      <w:r w:rsidR="00D25BEC">
        <w:rPr>
          <w:sz w:val="20"/>
          <w:szCs w:val="20"/>
        </w:rPr>
        <w:t xml:space="preserve">DL </w:t>
      </w:r>
      <w:r w:rsidR="003C75B6">
        <w:rPr>
          <w:sz w:val="20"/>
          <w:szCs w:val="20"/>
        </w:rPr>
        <w:t>CCs,</w:t>
      </w:r>
      <w:r w:rsidR="00AB4DCE">
        <w:rPr>
          <w:sz w:val="20"/>
          <w:szCs w:val="20"/>
        </w:rPr>
        <w:t xml:space="preserve"> hybrid CSI, semi-OL CSI, Type I&amp;II CSI, beam/RSRP reporting</w:t>
      </w:r>
      <w:r w:rsidR="004A11F0">
        <w:rPr>
          <w:sz w:val="20"/>
          <w:szCs w:val="20"/>
        </w:rPr>
        <w:t xml:space="preserve"> </w:t>
      </w:r>
      <w:r w:rsidR="003C75B6">
        <w:rPr>
          <w:sz w:val="20"/>
          <w:szCs w:val="20"/>
        </w:rPr>
        <w:t>and so on. gNB would configure</w:t>
      </w:r>
      <w:r w:rsidR="004A11F0">
        <w:rPr>
          <w:sz w:val="20"/>
          <w:szCs w:val="20"/>
        </w:rPr>
        <w:t xml:space="preserve"> more than 2 report settings to imp</w:t>
      </w:r>
      <w:r w:rsidR="003C75B6">
        <w:rPr>
          <w:sz w:val="20"/>
          <w:szCs w:val="20"/>
        </w:rPr>
        <w:t>lement the above use cases or their potential combinations</w:t>
      </w:r>
      <w:r w:rsidR="004B3A26">
        <w:rPr>
          <w:sz w:val="20"/>
          <w:szCs w:val="20"/>
        </w:rPr>
        <w:t xml:space="preserve">. Thus NR CSI framework would cause more than 2 CSI reports collide in one </w:t>
      </w:r>
      <w:r>
        <w:rPr>
          <w:sz w:val="20"/>
          <w:szCs w:val="20"/>
        </w:rPr>
        <w:t>slot. If J is still limited to 2, it would cause dropping a lot of CSI reports. We propose to have J=4.</w:t>
      </w:r>
    </w:p>
    <w:p w14:paraId="5559D3EA" w14:textId="77777777" w:rsidR="00BD46D8" w:rsidRDefault="00BD46D8" w:rsidP="00B04A7E">
      <w:pPr>
        <w:adjustRightInd w:val="0"/>
        <w:snapToGrid w:val="0"/>
        <w:spacing w:before="120" w:line="240" w:lineRule="auto"/>
        <w:jc w:val="both"/>
        <w:rPr>
          <w:sz w:val="20"/>
          <w:szCs w:val="20"/>
        </w:rPr>
      </w:pPr>
      <w:r w:rsidRPr="00391E17">
        <w:rPr>
          <w:b/>
          <w:i/>
          <w:sz w:val="20"/>
          <w:szCs w:val="20"/>
        </w:rPr>
        <w:t xml:space="preserve">Proposal 1: </w:t>
      </w:r>
      <w:r w:rsidR="00391E17" w:rsidRPr="00391E17">
        <w:rPr>
          <w:i/>
          <w:sz w:val="20"/>
          <w:szCs w:val="20"/>
        </w:rPr>
        <w:t>NR supports c</w:t>
      </w:r>
      <w:r w:rsidR="00391E17" w:rsidRPr="00431260">
        <w:rPr>
          <w:i/>
          <w:sz w:val="20"/>
          <w:szCs w:val="20"/>
        </w:rPr>
        <w:t xml:space="preserve">onfiguring the UE with </w:t>
      </w:r>
      <w:r w:rsidR="00391E17">
        <w:rPr>
          <w:i/>
          <w:sz w:val="20"/>
          <w:szCs w:val="20"/>
        </w:rPr>
        <w:t>at most J=4</w:t>
      </w:r>
      <w:r w:rsidR="00391E17" w:rsidRPr="00431260">
        <w:rPr>
          <w:i/>
          <w:sz w:val="20"/>
          <w:szCs w:val="20"/>
        </w:rPr>
        <w:t xml:space="preserve"> PUCCH resource configuration</w:t>
      </w:r>
      <w:r w:rsidR="00391E17">
        <w:rPr>
          <w:i/>
          <w:sz w:val="20"/>
          <w:szCs w:val="20"/>
        </w:rPr>
        <w:t>s</w:t>
      </w:r>
      <w:r w:rsidR="00391E17" w:rsidRPr="00431260">
        <w:rPr>
          <w:i/>
          <w:sz w:val="20"/>
          <w:szCs w:val="20"/>
        </w:rPr>
        <w:t xml:space="preserve"> per UL BWP candidate used for carrying multiple CSI reports (associated with a PUCCH resource config (Format 2/3/4 and its Maximum Code rate))</w:t>
      </w:r>
      <w:r w:rsidR="00996094">
        <w:rPr>
          <w:i/>
          <w:sz w:val="20"/>
          <w:szCs w:val="20"/>
        </w:rPr>
        <w:t>.</w:t>
      </w:r>
    </w:p>
    <w:p w14:paraId="7223997D" w14:textId="7F891D85" w:rsidR="006B3DCF" w:rsidRDefault="00597E23" w:rsidP="00B04A7E">
      <w:pPr>
        <w:adjustRightInd w:val="0"/>
        <w:snapToGrid w:val="0"/>
        <w:spacing w:before="120" w:line="240" w:lineRule="auto"/>
        <w:jc w:val="both"/>
        <w:rPr>
          <w:sz w:val="20"/>
          <w:szCs w:val="20"/>
        </w:rPr>
      </w:pPr>
      <w:r>
        <w:rPr>
          <w:rFonts w:hint="eastAsia"/>
          <w:sz w:val="20"/>
          <w:szCs w:val="20"/>
        </w:rPr>
        <w:t>If multiple CSI reports</w:t>
      </w:r>
      <w:r>
        <w:rPr>
          <w:sz w:val="20"/>
          <w:szCs w:val="20"/>
        </w:rPr>
        <w:t>’ PUCCH</w:t>
      </w:r>
      <w:r>
        <w:rPr>
          <w:rFonts w:hint="eastAsia"/>
          <w:sz w:val="20"/>
          <w:szCs w:val="20"/>
        </w:rPr>
        <w:t xml:space="preserve"> </w:t>
      </w:r>
      <w:r>
        <w:rPr>
          <w:sz w:val="20"/>
          <w:szCs w:val="20"/>
        </w:rPr>
        <w:t>resources</w:t>
      </w:r>
      <w:r w:rsidR="005951BA">
        <w:rPr>
          <w:sz w:val="20"/>
          <w:szCs w:val="20"/>
        </w:rPr>
        <w:t xml:space="preserve"> in one slot</w:t>
      </w:r>
      <w:r>
        <w:rPr>
          <w:sz w:val="20"/>
          <w:szCs w:val="20"/>
        </w:rPr>
        <w:t xml:space="preserve"> </w:t>
      </w:r>
      <w:r>
        <w:rPr>
          <w:rFonts w:hint="eastAsia"/>
          <w:sz w:val="20"/>
          <w:szCs w:val="20"/>
        </w:rPr>
        <w:t>collide</w:t>
      </w:r>
      <w:r w:rsidR="005951BA">
        <w:rPr>
          <w:sz w:val="20"/>
          <w:szCs w:val="20"/>
        </w:rPr>
        <w:t xml:space="preserve"> in time domain</w:t>
      </w:r>
      <w:r w:rsidR="00BC323F">
        <w:rPr>
          <w:sz w:val="20"/>
          <w:szCs w:val="20"/>
        </w:rPr>
        <w:t>/freq</w:t>
      </w:r>
      <w:r w:rsidR="00CF2070">
        <w:rPr>
          <w:sz w:val="20"/>
          <w:szCs w:val="20"/>
        </w:rPr>
        <w:t xml:space="preserve">uency domain, the target is to </w:t>
      </w:r>
      <w:r w:rsidR="0086111D">
        <w:rPr>
          <w:sz w:val="20"/>
          <w:szCs w:val="20"/>
        </w:rPr>
        <w:t xml:space="preserve">trade off the CSI report overhead and </w:t>
      </w:r>
      <w:r w:rsidR="00C123D5">
        <w:rPr>
          <w:sz w:val="20"/>
          <w:szCs w:val="20"/>
        </w:rPr>
        <w:t xml:space="preserve">the number of transmitted CSI reports. </w:t>
      </w:r>
      <w:r w:rsidR="0031504D">
        <w:rPr>
          <w:sz w:val="20"/>
          <w:szCs w:val="20"/>
        </w:rPr>
        <w:t xml:space="preserve">In LTE, only one </w:t>
      </w:r>
      <w:r w:rsidR="0039556F">
        <w:rPr>
          <w:sz w:val="20"/>
          <w:szCs w:val="20"/>
        </w:rPr>
        <w:t>PUCCH</w:t>
      </w:r>
      <w:r w:rsidR="0031504D">
        <w:rPr>
          <w:sz w:val="20"/>
          <w:szCs w:val="20"/>
        </w:rPr>
        <w:t xml:space="preserve"> resource can be selected from the two collided resources. If J is larger than 2, </w:t>
      </w:r>
      <w:r w:rsidR="002119CB">
        <w:rPr>
          <w:sz w:val="20"/>
          <w:szCs w:val="20"/>
        </w:rPr>
        <w:t xml:space="preserve">restricting only one resources to be transmitted in one slot would causing too much CSI dropping. Even if we restrict only one PUCCH resource to be transmitted in one OFDM symbol, we can still select multiple PUCCH resources to be report CSI in one slot. For example, in Fig. 1, </w:t>
      </w:r>
      <w:r w:rsidR="008A5CD2">
        <w:rPr>
          <w:sz w:val="20"/>
          <w:szCs w:val="20"/>
        </w:rPr>
        <w:t xml:space="preserve">3 resources are configured in one slot, where Resource 1 and 2 collides, and Resource 2 and 3 collides. </w:t>
      </w:r>
      <w:r w:rsidR="00EE3B36">
        <w:rPr>
          <w:sz w:val="20"/>
          <w:szCs w:val="20"/>
        </w:rPr>
        <w:t>In this case, we can still select resource 1 and 3 to transmit CSI reports.</w:t>
      </w:r>
    </w:p>
    <w:p w14:paraId="5AC43650" w14:textId="77777777" w:rsidR="002119CB" w:rsidRDefault="008A5CD2" w:rsidP="008A5CD2">
      <w:pPr>
        <w:adjustRightInd w:val="0"/>
        <w:snapToGrid w:val="0"/>
        <w:spacing w:before="120" w:line="240" w:lineRule="auto"/>
        <w:jc w:val="center"/>
        <w:rPr>
          <w:sz w:val="20"/>
          <w:szCs w:val="20"/>
        </w:rPr>
      </w:pPr>
      <w:r w:rsidRPr="008A72C3">
        <w:rPr>
          <w:noProof/>
        </w:rPr>
        <w:drawing>
          <wp:inline distT="0" distB="0" distL="0" distR="0" wp14:anchorId="7F6BA4BA" wp14:editId="5F9B6323">
            <wp:extent cx="2353945" cy="1651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53945" cy="1651635"/>
                    </a:xfrm>
                    <a:prstGeom prst="rect">
                      <a:avLst/>
                    </a:prstGeom>
                    <a:noFill/>
                    <a:ln>
                      <a:noFill/>
                    </a:ln>
                  </pic:spPr>
                </pic:pic>
              </a:graphicData>
            </a:graphic>
          </wp:inline>
        </w:drawing>
      </w:r>
    </w:p>
    <w:p w14:paraId="3464761A" w14:textId="77777777" w:rsidR="008A5CD2" w:rsidRDefault="008A5CD2" w:rsidP="008A5CD2">
      <w:pPr>
        <w:adjustRightInd w:val="0"/>
        <w:snapToGrid w:val="0"/>
        <w:spacing w:before="120" w:line="240" w:lineRule="auto"/>
        <w:jc w:val="center"/>
        <w:rPr>
          <w:sz w:val="20"/>
          <w:szCs w:val="20"/>
        </w:rPr>
      </w:pPr>
      <w:r>
        <w:rPr>
          <w:rFonts w:hint="eastAsia"/>
          <w:sz w:val="20"/>
          <w:szCs w:val="20"/>
        </w:rPr>
        <w:t>Fig. 1 PUCCH resources in one slot</w:t>
      </w:r>
    </w:p>
    <w:p w14:paraId="0D139186" w14:textId="77777777" w:rsidR="008A5CD2" w:rsidRPr="009B6361" w:rsidRDefault="00294F92" w:rsidP="008A5CD2">
      <w:pPr>
        <w:adjustRightInd w:val="0"/>
        <w:snapToGrid w:val="0"/>
        <w:spacing w:before="120" w:line="240" w:lineRule="auto"/>
        <w:jc w:val="both"/>
        <w:rPr>
          <w:sz w:val="20"/>
          <w:szCs w:val="20"/>
        </w:rPr>
      </w:pPr>
      <w:r w:rsidRPr="009B6361">
        <w:rPr>
          <w:sz w:val="20"/>
          <w:szCs w:val="20"/>
        </w:rPr>
        <w:t>The next issue is to determine the exact mechanism to transmit multiple CSI reports in the selected resource(s). Similar as LTE, a two-step approach can be used to</w:t>
      </w:r>
      <w:r w:rsidR="00AA7483" w:rsidRPr="009B6361">
        <w:rPr>
          <w:sz w:val="20"/>
          <w:szCs w:val="20"/>
        </w:rPr>
        <w:t xml:space="preserve"> select PUCCH resources from {R</w:t>
      </w:r>
      <w:r w:rsidR="00AA7483" w:rsidRPr="009B6361">
        <w:rPr>
          <w:sz w:val="20"/>
          <w:szCs w:val="20"/>
          <w:vertAlign w:val="subscript"/>
        </w:rPr>
        <w:t>1</w:t>
      </w:r>
      <w:r w:rsidR="00AA7483" w:rsidRPr="009B6361">
        <w:rPr>
          <w:sz w:val="20"/>
          <w:szCs w:val="20"/>
        </w:rPr>
        <w:t>,…,R</w:t>
      </w:r>
      <w:r w:rsidR="00AA7483" w:rsidRPr="009B6361">
        <w:rPr>
          <w:sz w:val="20"/>
          <w:szCs w:val="20"/>
          <w:vertAlign w:val="subscript"/>
        </w:rPr>
        <w:t>J</w:t>
      </w:r>
      <w:r w:rsidR="00AA7483" w:rsidRPr="009B6361">
        <w:rPr>
          <w:sz w:val="20"/>
          <w:szCs w:val="20"/>
        </w:rPr>
        <w:t>} resources in one slot, in order to</w:t>
      </w:r>
      <w:r w:rsidRPr="009B6361">
        <w:rPr>
          <w:sz w:val="20"/>
          <w:szCs w:val="20"/>
        </w:rPr>
        <w:t xml:space="preserve"> </w:t>
      </w:r>
      <w:r w:rsidR="00A811B8" w:rsidRPr="009B6361">
        <w:rPr>
          <w:sz w:val="20"/>
          <w:szCs w:val="20"/>
        </w:rPr>
        <w:t>trade off CSI report overhead, UE complexity and number of transmitted CSI reports.</w:t>
      </w:r>
      <w:r w:rsidR="00571C69" w:rsidRPr="009B6361">
        <w:rPr>
          <w:sz w:val="20"/>
          <w:szCs w:val="20"/>
        </w:rPr>
        <w:t xml:space="preserve"> Assume C</w:t>
      </w:r>
      <w:r w:rsidR="00571C69" w:rsidRPr="009B6361">
        <w:rPr>
          <w:sz w:val="20"/>
          <w:szCs w:val="20"/>
          <w:vertAlign w:val="subscript"/>
        </w:rPr>
        <w:t>j</w:t>
      </w:r>
      <w:r w:rsidR="00571C69" w:rsidRPr="009B6361">
        <w:rPr>
          <w:sz w:val="20"/>
          <w:szCs w:val="20"/>
        </w:rPr>
        <w:t xml:space="preserve"> is the configured maximum code rate of R</w:t>
      </w:r>
      <w:r w:rsidR="00571C69" w:rsidRPr="009B6361">
        <w:rPr>
          <w:sz w:val="20"/>
          <w:szCs w:val="20"/>
          <w:vertAlign w:val="subscript"/>
        </w:rPr>
        <w:t>j</w:t>
      </w:r>
      <w:r w:rsidR="00571C69" w:rsidRPr="009B6361">
        <w:rPr>
          <w:sz w:val="20"/>
          <w:szCs w:val="20"/>
        </w:rPr>
        <w:t>, and RE</w:t>
      </w:r>
      <w:r w:rsidR="00571C69" w:rsidRPr="009B6361">
        <w:rPr>
          <w:sz w:val="20"/>
          <w:szCs w:val="20"/>
          <w:vertAlign w:val="subscript"/>
        </w:rPr>
        <w:t>j</w:t>
      </w:r>
      <w:r w:rsidR="00571C69" w:rsidRPr="009B6361">
        <w:rPr>
          <w:sz w:val="20"/>
          <w:szCs w:val="20"/>
        </w:rPr>
        <w:t xml:space="preserve"> is the occupied RE set of R</w:t>
      </w:r>
      <w:r w:rsidR="00571C69" w:rsidRPr="009B6361">
        <w:rPr>
          <w:sz w:val="20"/>
          <w:szCs w:val="20"/>
          <w:vertAlign w:val="subscript"/>
        </w:rPr>
        <w:t>j</w:t>
      </w:r>
      <w:r w:rsidR="00571C69" w:rsidRPr="009B6361">
        <w:rPr>
          <w:sz w:val="20"/>
          <w:szCs w:val="20"/>
        </w:rPr>
        <w:t xml:space="preserve">. </w:t>
      </w:r>
    </w:p>
    <w:p w14:paraId="42C27F7F" w14:textId="77777777" w:rsidR="00A811B8" w:rsidRPr="009B6361" w:rsidRDefault="00A811B8" w:rsidP="008A5CD2">
      <w:pPr>
        <w:adjustRightInd w:val="0"/>
        <w:snapToGrid w:val="0"/>
        <w:spacing w:before="120" w:line="240" w:lineRule="auto"/>
        <w:jc w:val="both"/>
        <w:rPr>
          <w:sz w:val="20"/>
          <w:szCs w:val="20"/>
        </w:rPr>
      </w:pPr>
      <w:r w:rsidRPr="009B6361">
        <w:rPr>
          <w:sz w:val="20"/>
          <w:szCs w:val="20"/>
        </w:rPr>
        <w:lastRenderedPageBreak/>
        <w:t xml:space="preserve">Step 1: </w:t>
      </w:r>
      <w:r w:rsidR="0032461C" w:rsidRPr="009B6361">
        <w:rPr>
          <w:sz w:val="20"/>
          <w:szCs w:val="20"/>
        </w:rPr>
        <w:t>Let {</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32461C" w:rsidRPr="009B6361">
        <w:rPr>
          <w:sz w:val="20"/>
          <w:szCs w:val="20"/>
        </w:rPr>
        <w:t>}=</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m:rPr>
            <m:sty m:val="p"/>
          </m:rPr>
          <w:rPr>
            <w:rFonts w:ascii="Cambria Math" w:hAnsi="Cambria Math"/>
            <w:sz w:val="20"/>
            <w:szCs w:val="20"/>
          </w:rPr>
          <m:t>}</m:t>
        </m:r>
      </m:oMath>
      <w:r w:rsidR="0032461C" w:rsidRPr="009B6361">
        <w:rPr>
          <w:sz w:val="20"/>
          <w:szCs w:val="20"/>
        </w:rPr>
        <w:t xml:space="preserve"> so that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32461C" w:rsidRPr="009B6361">
        <w:rPr>
          <w:sz w:val="20"/>
          <w:szCs w:val="20"/>
        </w:rPr>
        <w:t xml:space="preserve">} do not collide mutually, all CSI reports can be transmitted in the RE set </w:t>
      </w:r>
      <m:oMath>
        <m:nary>
          <m:naryPr>
            <m:chr m:val="⋃"/>
            <m:limLoc m:val="undOvr"/>
            <m:ctrlPr>
              <w:rPr>
                <w:rFonts w:ascii="Cambria Math" w:hAnsi="Cambria Math"/>
                <w:i/>
                <w:sz w:val="20"/>
                <w:szCs w:val="20"/>
              </w:rPr>
            </m:ctrlPr>
          </m:naryPr>
          <m:sub>
            <m:r>
              <w:rPr>
                <w:rFonts w:ascii="Cambria Math" w:hAnsi="Cambria Math"/>
                <w:sz w:val="20"/>
                <w:szCs w:val="20"/>
              </w:rPr>
              <m:t>l=1</m:t>
            </m:r>
          </m:sub>
          <m:sup>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l</m:t>
                    </m:r>
                  </m:sub>
                </m:sSub>
              </m:sub>
            </m:sSub>
          </m:e>
        </m:nary>
      </m:oMath>
      <w:r w:rsidR="00A56866" w:rsidRPr="009B6361">
        <w:rPr>
          <w:sz w:val="20"/>
          <w:szCs w:val="20"/>
        </w:rPr>
        <w:t xml:space="preserve"> with </w:t>
      </w:r>
      <m:oMath>
        <m:r>
          <m:rPr>
            <m:sty m:val="p"/>
          </m:rP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m:rPr>
            <m:sty m:val="p"/>
          </m:rPr>
          <w:rPr>
            <w:rFonts w:ascii="Cambria Math" w:hAnsi="Cambria Math"/>
            <w:sz w:val="20"/>
            <w:szCs w:val="20"/>
          </w:rPr>
          <m:t>}</m:t>
        </m:r>
      </m:oMath>
      <w:r w:rsidR="00A56866" w:rsidRPr="009B6361">
        <w:rPr>
          <w:sz w:val="20"/>
          <w:szCs w:val="20"/>
        </w:rPr>
        <w:t xml:space="preserve"> as the maximum code rate</w:t>
      </w:r>
      <w:r w:rsidR="0032461C" w:rsidRPr="009B6361">
        <w:rPr>
          <w:sz w:val="20"/>
          <w:szCs w:val="20"/>
        </w:rPr>
        <w:t xml:space="preserve">, and </w:t>
      </w:r>
    </w:p>
    <w:p w14:paraId="3AA1FF5B" w14:textId="77777777" w:rsidR="0032461C" w:rsidRPr="009B6361" w:rsidRDefault="00714C4E" w:rsidP="0032461C">
      <w:pPr>
        <w:rPr>
          <w:sz w:val="20"/>
          <w:szCs w:val="20"/>
        </w:rPr>
      </w:pPr>
      <m:oMathPara>
        <m:oMath>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w:rPr>
                      <w:rFonts w:ascii="Cambria Math" w:hAnsi="Cambria Math"/>
                      <w:sz w:val="20"/>
                      <w:szCs w:val="20"/>
                    </w:rPr>
                    <m:t>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lim>
              </m:limLow>
              <m:ctrlPr>
                <w:rPr>
                  <w:rFonts w:ascii="Cambria Math" w:hAnsi="Cambria Math"/>
                  <w:i/>
                  <w:sz w:val="20"/>
                  <w:szCs w:val="20"/>
                </w:rPr>
              </m:ctrlPr>
            </m:fName>
            <m:e>
              <m:r>
                <w:rPr>
                  <w:rFonts w:ascii="Cambria Math" w:hAnsi="Cambria Math"/>
                  <w:sz w:val="20"/>
                  <w:szCs w:val="20"/>
                </w:rPr>
                <m:t>N(</m:t>
              </m:r>
              <m:nary>
                <m:naryPr>
                  <m:chr m:val="⋃"/>
                  <m:limLoc m:val="undOvr"/>
                  <m:ctrlPr>
                    <w:rPr>
                      <w:rFonts w:ascii="Cambria Math" w:hAnsi="Cambria Math"/>
                      <w:i/>
                      <w:sz w:val="20"/>
                      <w:szCs w:val="20"/>
                    </w:rPr>
                  </m:ctrlPr>
                </m:naryPr>
                <m:sub>
                  <m:r>
                    <w:rPr>
                      <w:rFonts w:ascii="Cambria Math" w:hAnsi="Cambria Math"/>
                      <w:sz w:val="20"/>
                      <w:szCs w:val="20"/>
                    </w:rPr>
                    <m:t>l=1</m:t>
                  </m:r>
                </m:sub>
                <m:sup>
                  <m:r>
                    <w:rPr>
                      <w:rFonts w:ascii="Cambria Math" w:hAnsi="Cambria Math"/>
                      <w:sz w:val="20"/>
                      <w:szCs w:val="20"/>
                    </w:rPr>
                    <m:t>L</m:t>
                  </m:r>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e>
              </m:nary>
              <m:r>
                <w:rPr>
                  <w:rFonts w:ascii="Cambria Math" w:hAnsi="Cambria Math"/>
                  <w:sz w:val="20"/>
                  <w:szCs w:val="20"/>
                </w:rPr>
                <m:t>)</m:t>
              </m:r>
              <m:ctrlPr>
                <w:rPr>
                  <w:rFonts w:ascii="Cambria Math" w:hAnsi="Cambria Math"/>
                  <w:i/>
                  <w:sz w:val="20"/>
                  <w:szCs w:val="20"/>
                </w:rPr>
              </m:ctrlPr>
            </m:e>
          </m:func>
        </m:oMath>
      </m:oMathPara>
    </w:p>
    <w:p w14:paraId="73CE2630" w14:textId="77777777" w:rsidR="0032461C" w:rsidRPr="009B6361" w:rsidRDefault="0032461C" w:rsidP="008A5CD2">
      <w:pPr>
        <w:adjustRightInd w:val="0"/>
        <w:snapToGrid w:val="0"/>
        <w:spacing w:before="120" w:line="240" w:lineRule="auto"/>
        <w:jc w:val="both"/>
        <w:rPr>
          <w:sz w:val="20"/>
          <w:szCs w:val="20"/>
        </w:rPr>
      </w:pPr>
      <w:r w:rsidRPr="009B6361">
        <w:rPr>
          <w:sz w:val="20"/>
          <w:szCs w:val="20"/>
        </w:rPr>
        <w:t xml:space="preserve">where </w:t>
      </w:r>
      <m:oMath>
        <m:nary>
          <m:naryPr>
            <m:chr m:val="⋃"/>
            <m:limLoc m:val="undOvr"/>
            <m:ctrlPr>
              <w:rPr>
                <w:rFonts w:ascii="Cambria Math" w:hAnsi="Cambria Math"/>
                <w:i/>
                <w:sz w:val="20"/>
                <w:szCs w:val="20"/>
              </w:rPr>
            </m:ctrlPr>
          </m:naryPr>
          <m:sub>
            <m:r>
              <w:rPr>
                <w:rFonts w:ascii="Cambria Math" w:hAnsi="Cambria Math"/>
                <w:sz w:val="20"/>
                <w:szCs w:val="20"/>
              </w:rPr>
              <m:t>l=1</m:t>
            </m:r>
          </m:sub>
          <m:sup>
            <m:r>
              <w:rPr>
                <w:rFonts w:ascii="Cambria Math" w:hAnsi="Cambria Math"/>
                <w:sz w:val="20"/>
                <w:szCs w:val="20"/>
              </w:rPr>
              <m:t>L</m:t>
            </m:r>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e>
        </m:nary>
      </m:oMath>
      <w:r w:rsidRPr="009B6361">
        <w:rPr>
          <w:sz w:val="20"/>
          <w:szCs w:val="20"/>
        </w:rPr>
        <w:t xml:space="preserve"> denotes the union set of the L RE sets, </w:t>
      </w:r>
      <w:r w:rsidRPr="009B6361">
        <w:rPr>
          <w:bCs/>
          <w:sz w:val="20"/>
          <w:szCs w:val="20"/>
        </w:rPr>
        <w:t xml:space="preserve">1&lt;=L&lt;=J,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r>
          <w:rPr>
            <w:rFonts w:ascii="Cambria Math" w:hAnsi="Cambria Math"/>
            <w:sz w:val="20"/>
            <w:szCs w:val="20"/>
          </w:rPr>
          <m:t>}</m:t>
        </m:r>
        <m:r>
          <m:rPr>
            <m:sty m:val="p"/>
          </m:rPr>
          <w:rPr>
            <w:rFonts w:ascii="Cambria Math" w:hAnsi="Cambria Math"/>
            <w:sz w:val="20"/>
            <w:szCs w:val="20"/>
          </w:rPr>
          <m:t>⊆{1,…,J}</m:t>
        </m:r>
      </m:oMath>
      <w:r w:rsidRPr="009B6361">
        <w:rPr>
          <w:sz w:val="20"/>
          <w:szCs w:val="20"/>
        </w:rPr>
        <w:t xml:space="preserve">, and </w:t>
      </w:r>
      <m:oMath>
        <m:r>
          <w:rPr>
            <w:rFonts w:ascii="Cambria Math" w:hAnsi="Cambria Math"/>
            <w:sz w:val="20"/>
            <w:szCs w:val="20"/>
          </w:rPr>
          <m:t>N(</m:t>
        </m:r>
        <m:nary>
          <m:naryPr>
            <m:chr m:val="⋃"/>
            <m:limLoc m:val="undOvr"/>
            <m:ctrlPr>
              <w:rPr>
                <w:rFonts w:ascii="Cambria Math" w:hAnsi="Cambria Math"/>
                <w:i/>
                <w:sz w:val="20"/>
                <w:szCs w:val="20"/>
              </w:rPr>
            </m:ctrlPr>
          </m:naryPr>
          <m:sub>
            <m:r>
              <w:rPr>
                <w:rFonts w:ascii="Cambria Math" w:hAnsi="Cambria Math"/>
                <w:sz w:val="20"/>
                <w:szCs w:val="20"/>
              </w:rPr>
              <m:t>l=1</m:t>
            </m:r>
          </m:sub>
          <m:sup>
            <m:r>
              <w:rPr>
                <w:rFonts w:ascii="Cambria Math" w:hAnsi="Cambria Math"/>
                <w:sz w:val="20"/>
                <w:szCs w:val="20"/>
              </w:rPr>
              <m:t>L</m:t>
            </m:r>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e>
        </m:nary>
        <m:r>
          <w:rPr>
            <w:rFonts w:ascii="Cambria Math" w:hAnsi="Cambria Math"/>
            <w:sz w:val="20"/>
            <w:szCs w:val="20"/>
          </w:rPr>
          <m:t>)</m:t>
        </m:r>
      </m:oMath>
      <w:r w:rsidRPr="009B6361">
        <w:rPr>
          <w:sz w:val="20"/>
          <w:szCs w:val="20"/>
        </w:rPr>
        <w:t xml:space="preserve"> denotes the number of occupied REs in the union RE set. If </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m:rPr>
            <m:sty m:val="p"/>
          </m:rPr>
          <w:rPr>
            <w:rFonts w:ascii="Cambria Math" w:hAnsi="Cambria Math"/>
            <w:sz w:val="20"/>
            <w:szCs w:val="20"/>
          </w:rPr>
          <m:t>}</m:t>
        </m:r>
      </m:oMath>
      <w:r w:rsidRPr="009B6361">
        <w:rPr>
          <w:sz w:val="20"/>
          <w:szCs w:val="20"/>
        </w:rPr>
        <w:t xml:space="preserve"> satisfying the about conditions can be found, UE transmits all the CSI reports in </w:t>
      </w:r>
      <w:r w:rsidR="00A56866" w:rsidRPr="009B6361">
        <w:rPr>
          <w:sz w:val="20"/>
          <w:szCs w:val="20"/>
        </w:rPr>
        <w:t>the occupied REs of the L</w:t>
      </w:r>
      <w:r w:rsidR="00A56866" w:rsidRPr="009B6361">
        <w:rPr>
          <w:sz w:val="20"/>
          <w:szCs w:val="20"/>
          <w:vertAlign w:val="subscript"/>
        </w:rPr>
        <w:t>0</w:t>
      </w:r>
      <w:r w:rsidR="00A56866" w:rsidRPr="009B6361">
        <w:rPr>
          <w:sz w:val="20"/>
          <w:szCs w:val="20"/>
        </w:rPr>
        <w:t xml:space="preserve"> resources </w:t>
      </w:r>
      <m:oMath>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00A56866" w:rsidRPr="009B6361">
        <w:rPr>
          <w:sz w:val="20"/>
          <w:szCs w:val="20"/>
        </w:rPr>
        <w:t xml:space="preserve"> with </w:t>
      </w:r>
      <w:r w:rsidR="00BE4851" w:rsidRPr="009B6361">
        <w:rPr>
          <w:sz w:val="20"/>
          <w:szCs w:val="20"/>
        </w:rPr>
        <w:t xml:space="preserve">maximum code rate </w:t>
      </w:r>
      <m:oMath>
        <m:r>
          <m:rPr>
            <m:sty m:val="p"/>
          </m:rP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m:rPr>
            <m:sty m:val="p"/>
          </m:rPr>
          <w:rPr>
            <w:rFonts w:ascii="Cambria Math" w:hAnsi="Cambria Math"/>
            <w:sz w:val="20"/>
            <w:szCs w:val="20"/>
          </w:rPr>
          <m:t>}</m:t>
        </m:r>
      </m:oMath>
      <w:r w:rsidR="00BE4851" w:rsidRPr="009B6361">
        <w:rPr>
          <w:sz w:val="20"/>
          <w:szCs w:val="20"/>
        </w:rPr>
        <w:t>.</w:t>
      </w:r>
    </w:p>
    <w:p w14:paraId="469C015D" w14:textId="77777777" w:rsidR="0032461C" w:rsidRDefault="0032461C" w:rsidP="008A5CD2">
      <w:pPr>
        <w:adjustRightInd w:val="0"/>
        <w:snapToGrid w:val="0"/>
        <w:spacing w:before="120" w:line="240" w:lineRule="auto"/>
        <w:jc w:val="both"/>
        <w:rPr>
          <w:sz w:val="20"/>
          <w:szCs w:val="20"/>
        </w:rPr>
      </w:pPr>
      <w:r w:rsidRPr="009B6361">
        <w:rPr>
          <w:sz w:val="20"/>
          <w:szCs w:val="20"/>
        </w:rPr>
        <w:t xml:space="preserve">Step 2: </w:t>
      </w:r>
      <w:r w:rsidR="00FB61A8" w:rsidRPr="009B6361">
        <w:rPr>
          <w:sz w:val="20"/>
          <w:szCs w:val="20"/>
        </w:rPr>
        <w:t xml:space="preserve">If </w:t>
      </w:r>
      <m:oMath>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00FB61A8" w:rsidRPr="009B6361">
        <w:rPr>
          <w:sz w:val="20"/>
          <w:szCs w:val="20"/>
        </w:rPr>
        <w:t xml:space="preserve"> cannot be found in Step 1, </w:t>
      </w:r>
      <w:r w:rsidR="00FA1486" w:rsidRPr="009B6361">
        <w:rPr>
          <w:sz w:val="20"/>
          <w:szCs w:val="20"/>
        </w:rPr>
        <w:t xml:space="preserve">it means we cannot transmit the complete J CSI reports in this slot. Then let </w:t>
      </w:r>
      <w:r w:rsidR="009B6361" w:rsidRPr="009B6361">
        <w:rPr>
          <w:sz w:val="20"/>
          <w:szCs w:val="20"/>
        </w:rPr>
        <w:t>{</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9B6361" w:rsidRPr="009B6361">
        <w:rPr>
          <w:sz w:val="20"/>
          <w:szCs w:val="20"/>
        </w:rPr>
        <w:t>}=</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m:rPr>
            <m:sty m:val="p"/>
          </m:rPr>
          <w:rPr>
            <w:rFonts w:ascii="Cambria Math" w:hAnsi="Cambria Math"/>
            <w:sz w:val="20"/>
            <w:szCs w:val="20"/>
          </w:rPr>
          <m:t>}</m:t>
        </m:r>
      </m:oMath>
      <w:r w:rsidR="009B6361" w:rsidRPr="009B6361">
        <w:rPr>
          <w:sz w:val="20"/>
          <w:szCs w:val="20"/>
        </w:rPr>
        <w:t xml:space="preserve"> so that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009B6361" w:rsidRPr="009B6361">
        <w:rPr>
          <w:sz w:val="20"/>
          <w:szCs w:val="20"/>
        </w:rPr>
        <w:t xml:space="preserve">} do not collide mutually, </w:t>
      </w:r>
      <w:r w:rsidR="009A2FB8">
        <w:rPr>
          <w:sz w:val="20"/>
          <w:szCs w:val="20"/>
        </w:rPr>
        <w:t xml:space="preserve">and </w:t>
      </w:r>
    </w:p>
    <w:p w14:paraId="69ED256C" w14:textId="77777777" w:rsidR="009A2FB8" w:rsidRPr="009A2FB8" w:rsidRDefault="00714C4E" w:rsidP="008A5CD2">
      <w:pPr>
        <w:adjustRightInd w:val="0"/>
        <w:snapToGrid w:val="0"/>
        <w:spacing w:before="120" w:line="240" w:lineRule="auto"/>
        <w:jc w:val="both"/>
        <w:rPr>
          <w:sz w:val="20"/>
          <w:szCs w:val="20"/>
        </w:rPr>
      </w:pPr>
      <m:oMathPara>
        <m:oMath>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max</m:t>
                  </m:r>
                </m:e>
                <m:lim>
                  <m:r>
                    <w:rPr>
                      <w:rFonts w:ascii="Cambria Math" w:hAnsi="Cambria Math"/>
                      <w:sz w:val="20"/>
                      <w:szCs w:val="20"/>
                    </w:rPr>
                    <m:t>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lim>
              </m:limLow>
              <m:ctrlPr>
                <w:rPr>
                  <w:rFonts w:ascii="Cambria Math" w:hAnsi="Cambria Math"/>
                  <w:i/>
                  <w:sz w:val="20"/>
                  <w:szCs w:val="20"/>
                </w:rPr>
              </m:ctrlPr>
            </m:fName>
            <m:e>
              <m:r>
                <w:rPr>
                  <w:rFonts w:ascii="Cambria Math" w:hAnsi="Cambria Math"/>
                  <w:sz w:val="20"/>
                  <w:szCs w:val="20"/>
                </w:rPr>
                <m:t>O(</m:t>
              </m:r>
              <m:nary>
                <m:naryPr>
                  <m:chr m:val="⋃"/>
                  <m:limLoc m:val="undOvr"/>
                  <m:ctrlPr>
                    <w:rPr>
                      <w:rFonts w:ascii="Cambria Math" w:hAnsi="Cambria Math"/>
                      <w:i/>
                      <w:sz w:val="20"/>
                      <w:szCs w:val="20"/>
                    </w:rPr>
                  </m:ctrlPr>
                </m:naryPr>
                <m:sub>
                  <m:r>
                    <w:rPr>
                      <w:rFonts w:ascii="Cambria Math" w:hAnsi="Cambria Math"/>
                      <w:sz w:val="20"/>
                      <w:szCs w:val="20"/>
                    </w:rPr>
                    <m:t>l=1</m:t>
                  </m:r>
                </m:sub>
                <m:sup>
                  <m:r>
                    <w:rPr>
                      <w:rFonts w:ascii="Cambria Math" w:hAnsi="Cambria Math"/>
                      <w:sz w:val="20"/>
                      <w:szCs w:val="20"/>
                    </w:rPr>
                    <m:t>L</m:t>
                  </m:r>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e>
              </m:nary>
              <m:r>
                <w:rPr>
                  <w:rFonts w:ascii="Cambria Math" w:hAnsi="Cambria Math"/>
                  <w:sz w:val="20"/>
                  <w:szCs w:val="20"/>
                </w:rPr>
                <m:t>)</m:t>
              </m:r>
              <m:ctrlPr>
                <w:rPr>
                  <w:rFonts w:ascii="Cambria Math" w:hAnsi="Cambria Math"/>
                  <w:i/>
                  <w:sz w:val="20"/>
                  <w:szCs w:val="20"/>
                </w:rPr>
              </m:ctrlPr>
            </m:e>
          </m:func>
        </m:oMath>
      </m:oMathPara>
    </w:p>
    <w:p w14:paraId="49C19BDE" w14:textId="77777777" w:rsidR="009A2FB8" w:rsidRDefault="00AC0E8B" w:rsidP="008A5CD2">
      <w:pPr>
        <w:adjustRightInd w:val="0"/>
        <w:snapToGrid w:val="0"/>
        <w:spacing w:before="120" w:line="240" w:lineRule="auto"/>
        <w:jc w:val="both"/>
        <w:rPr>
          <w:sz w:val="20"/>
          <w:szCs w:val="20"/>
        </w:rPr>
      </w:pPr>
      <w:r>
        <w:rPr>
          <w:sz w:val="20"/>
          <w:szCs w:val="20"/>
        </w:rPr>
        <w:t xml:space="preserve">where </w:t>
      </w:r>
      <m:oMath>
        <m:r>
          <w:rPr>
            <w:rFonts w:ascii="Cambria Math" w:hAnsi="Cambria Math"/>
            <w:sz w:val="20"/>
            <w:szCs w:val="20"/>
          </w:rPr>
          <m:t>O(</m:t>
        </m:r>
        <m:nary>
          <m:naryPr>
            <m:chr m:val="⋃"/>
            <m:limLoc m:val="undOvr"/>
            <m:ctrlPr>
              <w:rPr>
                <w:rFonts w:ascii="Cambria Math" w:hAnsi="Cambria Math"/>
                <w:i/>
                <w:sz w:val="20"/>
                <w:szCs w:val="20"/>
              </w:rPr>
            </m:ctrlPr>
          </m:naryPr>
          <m:sub>
            <m:r>
              <w:rPr>
                <w:rFonts w:ascii="Cambria Math" w:hAnsi="Cambria Math"/>
                <w:sz w:val="20"/>
                <w:szCs w:val="20"/>
              </w:rPr>
              <m:t>l=1</m:t>
            </m:r>
          </m:sub>
          <m:sup>
            <m:r>
              <w:rPr>
                <w:rFonts w:ascii="Cambria Math" w:hAnsi="Cambria Math"/>
                <w:sz w:val="20"/>
                <w:szCs w:val="20"/>
              </w:rPr>
              <m:t>L</m:t>
            </m:r>
          </m:sup>
          <m:e>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e>
        </m:nary>
        <m:r>
          <w:rPr>
            <w:rFonts w:ascii="Cambria Math" w:hAnsi="Cambria Math"/>
            <w:sz w:val="20"/>
            <w:szCs w:val="20"/>
          </w:rPr>
          <m:t>)</m:t>
        </m:r>
      </m:oMath>
      <w:r>
        <w:rPr>
          <w:rFonts w:hint="eastAsia"/>
          <w:sz w:val="20"/>
          <w:szCs w:val="20"/>
        </w:rPr>
        <w:t xml:space="preserve"> denote the number of bits can be transmitted in</w:t>
      </w:r>
      <w:r w:rsidR="00F50BF2">
        <w:rPr>
          <w:sz w:val="20"/>
          <w:szCs w:val="20"/>
        </w:rPr>
        <w:t xml:space="preserve"> the union RE set with </w:t>
      </w:r>
      <w:r w:rsidR="00F50BF2" w:rsidRPr="009B6361">
        <w:rPr>
          <w:sz w:val="20"/>
          <w:szCs w:val="20"/>
        </w:rPr>
        <w:t xml:space="preserve">maximum code rate </w:t>
      </w:r>
      <m:oMath>
        <m:r>
          <m:rPr>
            <m:sty m:val="p"/>
          </m:rP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r>
          <m:rPr>
            <m:sty m:val="p"/>
          </m:rPr>
          <w:rPr>
            <w:rFonts w:ascii="Cambria Math" w:hAnsi="Cambria Math"/>
            <w:sz w:val="20"/>
            <w:szCs w:val="20"/>
          </w:rPr>
          <m:t>}</m:t>
        </m:r>
      </m:oMath>
      <w:r w:rsidR="007F6CF9">
        <w:rPr>
          <w:rFonts w:hint="eastAsia"/>
          <w:sz w:val="20"/>
          <w:szCs w:val="20"/>
        </w:rPr>
        <w:t xml:space="preserve">. </w:t>
      </w:r>
      <w:r w:rsidR="007F6CF9">
        <w:rPr>
          <w:sz w:val="20"/>
          <w:szCs w:val="20"/>
        </w:rPr>
        <w:t>Multiple CSI reports are transmitted in the occupied REs of the L</w:t>
      </w:r>
      <w:r w:rsidR="007F6CF9" w:rsidRPr="007F6CF9">
        <w:rPr>
          <w:sz w:val="20"/>
          <w:szCs w:val="20"/>
          <w:vertAlign w:val="subscript"/>
        </w:rPr>
        <w:t>1</w:t>
      </w:r>
      <w:r w:rsidR="007F6CF9">
        <w:rPr>
          <w:sz w:val="20"/>
          <w:szCs w:val="20"/>
        </w:rPr>
        <w:t xml:space="preserve"> resources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00355FAA">
        <w:rPr>
          <w:rFonts w:hint="eastAsia"/>
          <w:sz w:val="20"/>
          <w:szCs w:val="20"/>
        </w:rPr>
        <w:t xml:space="preserve">with maximum </w:t>
      </w:r>
      <w:r w:rsidR="00355FAA">
        <w:rPr>
          <w:sz w:val="20"/>
          <w:szCs w:val="20"/>
        </w:rPr>
        <w:t xml:space="preserve">code rate </w:t>
      </w:r>
      <m:oMath>
        <m:r>
          <m:rPr>
            <m:sty m:val="p"/>
          </m:rP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m:rPr>
            <m:sty m:val="p"/>
          </m:rPr>
          <w:rPr>
            <w:rFonts w:ascii="Cambria Math" w:hAnsi="Cambria Math"/>
            <w:sz w:val="20"/>
            <w:szCs w:val="20"/>
          </w:rPr>
          <m:t>}</m:t>
        </m:r>
      </m:oMath>
      <w:r w:rsidR="00512803">
        <w:rPr>
          <w:sz w:val="20"/>
          <w:szCs w:val="20"/>
        </w:rPr>
        <w:t>. UE transmits as many CSI reports as possible following the priority rules defined in TS 38.214.</w:t>
      </w:r>
    </w:p>
    <w:p w14:paraId="23856240" w14:textId="77777777" w:rsidR="00A97542" w:rsidRPr="0057170B" w:rsidRDefault="00734CE7" w:rsidP="00A97542">
      <w:pPr>
        <w:adjustRightInd w:val="0"/>
        <w:snapToGrid w:val="0"/>
        <w:spacing w:before="120" w:line="240" w:lineRule="auto"/>
        <w:jc w:val="both"/>
        <w:rPr>
          <w:i/>
          <w:sz w:val="20"/>
          <w:szCs w:val="20"/>
        </w:rPr>
      </w:pPr>
      <w:r w:rsidRPr="0057170B">
        <w:rPr>
          <w:b/>
          <w:i/>
          <w:sz w:val="20"/>
          <w:szCs w:val="20"/>
        </w:rPr>
        <w:t xml:space="preserve">Proposal 2: </w:t>
      </w:r>
      <w:r w:rsidR="00216AD8" w:rsidRPr="0057170B">
        <w:rPr>
          <w:i/>
          <w:sz w:val="20"/>
          <w:szCs w:val="20"/>
        </w:rPr>
        <w:t>Let {R</w:t>
      </w:r>
      <w:r w:rsidR="00216AD8" w:rsidRPr="0057170B">
        <w:rPr>
          <w:i/>
          <w:sz w:val="20"/>
          <w:szCs w:val="20"/>
          <w:vertAlign w:val="subscript"/>
        </w:rPr>
        <w:t>1</w:t>
      </w:r>
      <w:r w:rsidR="00216AD8" w:rsidRPr="0057170B">
        <w:rPr>
          <w:i/>
          <w:sz w:val="20"/>
          <w:szCs w:val="20"/>
        </w:rPr>
        <w:t>,…,R</w:t>
      </w:r>
      <w:r w:rsidR="00216AD8" w:rsidRPr="0057170B">
        <w:rPr>
          <w:i/>
          <w:sz w:val="20"/>
          <w:szCs w:val="20"/>
          <w:vertAlign w:val="subscript"/>
        </w:rPr>
        <w:t>J</w:t>
      </w:r>
      <w:r w:rsidR="00216AD8" w:rsidRPr="0057170B">
        <w:rPr>
          <w:i/>
          <w:sz w:val="20"/>
          <w:szCs w:val="20"/>
        </w:rPr>
        <w:t>} be the number of configured PUCCH resources in the slot</w:t>
      </w:r>
      <w:r w:rsidR="0074029A">
        <w:rPr>
          <w:i/>
          <w:sz w:val="20"/>
          <w:szCs w:val="20"/>
        </w:rPr>
        <w:t xml:space="preserve"> where collision happens.</w:t>
      </w:r>
      <w:r w:rsidR="00216AD8" w:rsidRPr="0057170B">
        <w:rPr>
          <w:i/>
          <w:sz w:val="20"/>
          <w:szCs w:val="20"/>
        </w:rPr>
        <w:t xml:space="preserve"> {C</w:t>
      </w:r>
      <w:r w:rsidR="00216AD8" w:rsidRPr="0057170B">
        <w:rPr>
          <w:i/>
          <w:sz w:val="20"/>
          <w:szCs w:val="20"/>
          <w:vertAlign w:val="subscript"/>
        </w:rPr>
        <w:t>1</w:t>
      </w:r>
      <w:r w:rsidR="00216AD8" w:rsidRPr="0057170B">
        <w:rPr>
          <w:i/>
          <w:sz w:val="20"/>
          <w:szCs w:val="20"/>
        </w:rPr>
        <w:t>,…,C</w:t>
      </w:r>
      <w:r w:rsidR="00216AD8" w:rsidRPr="0057170B">
        <w:rPr>
          <w:i/>
          <w:sz w:val="20"/>
          <w:szCs w:val="20"/>
          <w:vertAlign w:val="subscript"/>
        </w:rPr>
        <w:t>J</w:t>
      </w:r>
      <w:r w:rsidR="00216AD8" w:rsidRPr="0057170B">
        <w:rPr>
          <w:i/>
          <w:sz w:val="20"/>
          <w:szCs w:val="20"/>
        </w:rPr>
        <w:t>}</w:t>
      </w:r>
      <w:r w:rsidR="0074029A">
        <w:rPr>
          <w:i/>
          <w:sz w:val="20"/>
          <w:szCs w:val="20"/>
        </w:rPr>
        <w:t xml:space="preserve"> are</w:t>
      </w:r>
      <w:r w:rsidR="00216AD8" w:rsidRPr="0057170B">
        <w:rPr>
          <w:i/>
          <w:sz w:val="20"/>
          <w:szCs w:val="20"/>
        </w:rPr>
        <w:t xml:space="preserve"> the corresponding maximum code rate</w:t>
      </w:r>
      <w:r w:rsidR="0074029A">
        <w:rPr>
          <w:i/>
          <w:sz w:val="20"/>
          <w:szCs w:val="20"/>
        </w:rPr>
        <w:t>s</w:t>
      </w:r>
      <w:r w:rsidR="00216AD8" w:rsidRPr="0057170B">
        <w:rPr>
          <w:i/>
          <w:sz w:val="20"/>
          <w:szCs w:val="20"/>
        </w:rPr>
        <w:t xml:space="preserve">. Adopt the following two-step approach </w:t>
      </w:r>
      <w:r w:rsidR="00FE39D5" w:rsidRPr="0057170B">
        <w:rPr>
          <w:i/>
          <w:sz w:val="20"/>
          <w:szCs w:val="20"/>
        </w:rPr>
        <w:t xml:space="preserve">to select L resources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FE39D5" w:rsidRPr="0057170B">
        <w:rPr>
          <w:i/>
          <w:sz w:val="20"/>
          <w:szCs w:val="20"/>
        </w:rPr>
        <w:t xml:space="preserve"> from {R</w:t>
      </w:r>
      <w:r w:rsidR="00FE39D5" w:rsidRPr="0057170B">
        <w:rPr>
          <w:i/>
          <w:sz w:val="20"/>
          <w:szCs w:val="20"/>
          <w:vertAlign w:val="subscript"/>
        </w:rPr>
        <w:t>1</w:t>
      </w:r>
      <w:r w:rsidR="00FE39D5" w:rsidRPr="0057170B">
        <w:rPr>
          <w:i/>
          <w:sz w:val="20"/>
          <w:szCs w:val="20"/>
        </w:rPr>
        <w:t>,…,R</w:t>
      </w:r>
      <w:r w:rsidR="00FE39D5" w:rsidRPr="0057170B">
        <w:rPr>
          <w:i/>
          <w:sz w:val="20"/>
          <w:szCs w:val="20"/>
          <w:vertAlign w:val="subscript"/>
        </w:rPr>
        <w:t>J</w:t>
      </w:r>
      <w:r w:rsidR="00FE39D5" w:rsidRPr="0057170B">
        <w:rPr>
          <w:i/>
          <w:sz w:val="20"/>
          <w:szCs w:val="20"/>
        </w:rPr>
        <w:t xml:space="preserve">}, where the L resources do not collide mutually, and transmit CSI reports on the occupied REs in the L resources with </w:t>
      </w:r>
      <w:r w:rsidR="00A97542" w:rsidRPr="0057170B">
        <w:rPr>
          <w:i/>
          <w:sz w:val="20"/>
          <w:szCs w:val="20"/>
        </w:rPr>
        <w:t xml:space="preserve">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r>
          <w:rPr>
            <w:rFonts w:ascii="Cambria Math" w:hAnsi="Cambria Math"/>
            <w:sz w:val="20"/>
            <w:szCs w:val="20"/>
          </w:rPr>
          <m:t>}</m:t>
        </m:r>
      </m:oMath>
      <w:r w:rsidR="00A97542" w:rsidRPr="0057170B">
        <w:rPr>
          <w:rFonts w:hint="eastAsia"/>
          <w:i/>
          <w:sz w:val="20"/>
          <w:szCs w:val="20"/>
        </w:rPr>
        <w:t>.</w:t>
      </w:r>
    </w:p>
    <w:p w14:paraId="4F16F97B" w14:textId="77777777" w:rsidR="00A97542" w:rsidRPr="0057170B" w:rsidRDefault="00A97542" w:rsidP="00A97542">
      <w:pPr>
        <w:pStyle w:val="af9"/>
        <w:numPr>
          <w:ilvl w:val="0"/>
          <w:numId w:val="10"/>
        </w:numPr>
        <w:adjustRightInd w:val="0"/>
        <w:snapToGrid w:val="0"/>
        <w:spacing w:before="120" w:line="240" w:lineRule="auto"/>
        <w:ind w:firstLineChars="0"/>
        <w:jc w:val="both"/>
        <w:rPr>
          <w:i/>
          <w:sz w:val="20"/>
          <w:szCs w:val="20"/>
        </w:rPr>
      </w:pPr>
      <w:r w:rsidRPr="0057170B">
        <w:rPr>
          <w:rFonts w:hint="eastAsia"/>
          <w:i/>
          <w:sz w:val="20"/>
          <w:szCs w:val="20"/>
        </w:rPr>
        <w:t xml:space="preserve">Step 1: </w:t>
      </w:r>
      <w:r w:rsidR="00AA11C0" w:rsidRPr="0057170B">
        <w:rPr>
          <w:i/>
          <w:sz w:val="20"/>
          <w:szCs w:val="20"/>
        </w:rPr>
        <w:t>{</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AA11C0" w:rsidRPr="0057170B">
        <w:rPr>
          <w:i/>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00AA11C0" w:rsidRPr="0057170B">
        <w:rPr>
          <w:rFonts w:hint="eastAsia"/>
          <w:i/>
          <w:sz w:val="20"/>
          <w:szCs w:val="20"/>
        </w:rPr>
        <w:t xml:space="preserve"> if </w:t>
      </w:r>
      <w:r w:rsidR="00AA11C0" w:rsidRPr="0057170B">
        <w:rPr>
          <w:i/>
          <w:sz w:val="20"/>
          <w:szCs w:val="20"/>
        </w:rPr>
        <w:t>{</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AA11C0" w:rsidRPr="0057170B">
        <w:rPr>
          <w:i/>
          <w:sz w:val="20"/>
          <w:szCs w:val="20"/>
        </w:rPr>
        <w:t>} do not collide mutually, all CSI reports can be transmitted in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AA11C0" w:rsidRPr="0057170B">
        <w:rPr>
          <w:i/>
          <w:sz w:val="20"/>
          <w:szCs w:val="20"/>
        </w:rPr>
        <w:t xml:space="preserve">} with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00AA11C0" w:rsidRPr="0057170B">
        <w:rPr>
          <w:i/>
          <w:sz w:val="20"/>
          <w:szCs w:val="20"/>
        </w:rPr>
        <w:t xml:space="preserve"> as the maximum code rate and the number of occupied REs of </w:t>
      </w:r>
      <w:r w:rsidR="007C05EA" w:rsidRPr="0057170B">
        <w:rPr>
          <w:i/>
          <w:sz w:val="20"/>
          <w:szCs w:val="20"/>
        </w:rPr>
        <w:t>{</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7C05EA" w:rsidRPr="0057170B">
        <w:rPr>
          <w:i/>
          <w:sz w:val="20"/>
          <w:szCs w:val="20"/>
        </w:rPr>
        <w:t>}</w:t>
      </w:r>
      <w:r w:rsidR="00AA11C0" w:rsidRPr="0057170B">
        <w:rPr>
          <w:i/>
          <w:sz w:val="20"/>
          <w:szCs w:val="20"/>
        </w:rPr>
        <w:t xml:space="preserve"> is minimum. If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AA11C0" w:rsidRPr="0057170B">
        <w:rPr>
          <w:i/>
          <w:sz w:val="20"/>
          <w:szCs w:val="20"/>
        </w:rPr>
        <w:t xml:space="preserve">} can be found, UE transmits all CSI reports in </w:t>
      </w:r>
      <w:r w:rsidR="006A6DA2" w:rsidRPr="0057170B">
        <w:rPr>
          <w:i/>
          <w:sz w:val="20"/>
          <w:szCs w:val="20"/>
        </w:rPr>
        <w:t>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006A6DA2" w:rsidRPr="0057170B">
        <w:rPr>
          <w:i/>
          <w:sz w:val="20"/>
          <w:szCs w:val="20"/>
        </w:rPr>
        <w:t xml:space="preserve">} with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006A6DA2" w:rsidRPr="0057170B">
        <w:rPr>
          <w:i/>
          <w:sz w:val="20"/>
          <w:szCs w:val="20"/>
        </w:rPr>
        <w:t xml:space="preserve"> as the maximum code rate. Otherwise, go to Step 2.</w:t>
      </w:r>
    </w:p>
    <w:p w14:paraId="3F6DC16B" w14:textId="77777777" w:rsidR="00BD1EE2" w:rsidRPr="0057170B" w:rsidRDefault="00DA7B58" w:rsidP="00A97542">
      <w:pPr>
        <w:pStyle w:val="af9"/>
        <w:numPr>
          <w:ilvl w:val="0"/>
          <w:numId w:val="10"/>
        </w:numPr>
        <w:adjustRightInd w:val="0"/>
        <w:snapToGrid w:val="0"/>
        <w:spacing w:before="120" w:line="240" w:lineRule="auto"/>
        <w:ind w:firstLineChars="0"/>
        <w:jc w:val="both"/>
        <w:rPr>
          <w:i/>
          <w:sz w:val="20"/>
          <w:szCs w:val="20"/>
        </w:rPr>
      </w:pPr>
      <w:r w:rsidRPr="0057170B">
        <w:rPr>
          <w:i/>
          <w:sz w:val="20"/>
          <w:szCs w:val="20"/>
        </w:rPr>
        <w:t xml:space="preserve">Step 2: </w:t>
      </w:r>
      <w:r w:rsidR="000D2528" w:rsidRPr="0057170B">
        <w:rPr>
          <w:i/>
          <w:sz w:val="20"/>
          <w:szCs w:val="20"/>
        </w:rPr>
        <w:t>{</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0D2528" w:rsidRPr="0057170B">
        <w:rPr>
          <w:i/>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000D2528" w:rsidRPr="0057170B">
        <w:rPr>
          <w:i/>
          <w:sz w:val="20"/>
          <w:szCs w:val="20"/>
        </w:rPr>
        <w:t xml:space="preserve"> if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000D2528" w:rsidRPr="0057170B">
        <w:rPr>
          <w:i/>
          <w:sz w:val="20"/>
          <w:szCs w:val="20"/>
        </w:rPr>
        <w:t xml:space="preserve">} do not collide mutually, and </w:t>
      </w:r>
      <w:r w:rsidR="000D2528" w:rsidRPr="0057170B">
        <w:rPr>
          <w:rFonts w:hint="eastAsia"/>
          <w:i/>
          <w:sz w:val="20"/>
          <w:szCs w:val="20"/>
        </w:rPr>
        <w:t>the number of bits can be transmitted in</w:t>
      </w:r>
      <w:r w:rsidR="000D2528" w:rsidRPr="0057170B">
        <w:rPr>
          <w:i/>
          <w:sz w:val="20"/>
          <w:szCs w:val="20"/>
        </w:rPr>
        <w:t xml:space="preserve">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000D2528" w:rsidRPr="0057170B">
        <w:rPr>
          <w:i/>
          <w:sz w:val="20"/>
          <w:szCs w:val="20"/>
        </w:rPr>
        <w:t xml:space="preserve">} with 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00332694" w:rsidRPr="0057170B">
        <w:rPr>
          <w:rFonts w:hint="eastAsia"/>
          <w:i/>
          <w:sz w:val="20"/>
          <w:szCs w:val="20"/>
        </w:rPr>
        <w:t xml:space="preserve"> is maximum</w:t>
      </w:r>
      <w:r w:rsidR="00E259C7" w:rsidRPr="0057170B">
        <w:rPr>
          <w:rFonts w:hint="eastAsia"/>
          <w:i/>
          <w:sz w:val="20"/>
          <w:szCs w:val="20"/>
        </w:rPr>
        <w:t>.</w:t>
      </w:r>
      <w:r w:rsidR="00332694" w:rsidRPr="0057170B">
        <w:rPr>
          <w:i/>
          <w:sz w:val="20"/>
          <w:szCs w:val="20"/>
        </w:rPr>
        <w:t xml:space="preserve"> UE transmits as many CSI reports as possible, following the priority rules defined in TS 38.214, in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00332694" w:rsidRPr="0057170B">
        <w:rPr>
          <w:i/>
          <w:sz w:val="20"/>
          <w:szCs w:val="20"/>
        </w:rPr>
        <w:t xml:space="preserve">} with 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00332694" w:rsidRPr="0057170B">
        <w:rPr>
          <w:i/>
          <w:sz w:val="20"/>
          <w:szCs w:val="20"/>
        </w:rPr>
        <w:t>.</w:t>
      </w:r>
    </w:p>
    <w:p w14:paraId="70A208A0" w14:textId="77777777" w:rsidR="001B4819" w:rsidRPr="00F05A84" w:rsidRDefault="001B4819" w:rsidP="00F05A84">
      <w:pPr>
        <w:adjustRightInd w:val="0"/>
        <w:snapToGrid w:val="0"/>
        <w:spacing w:before="120" w:line="240" w:lineRule="auto"/>
        <w:jc w:val="both"/>
        <w:rPr>
          <w:sz w:val="20"/>
          <w:szCs w:val="20"/>
        </w:rPr>
      </w:pPr>
    </w:p>
    <w:p w14:paraId="41CAA5A1" w14:textId="51352258" w:rsidR="008A3359" w:rsidRDefault="008A3359">
      <w:pPr>
        <w:pStyle w:val="1"/>
        <w:tabs>
          <w:tab w:val="clear" w:pos="432"/>
        </w:tabs>
        <w:snapToGrid w:val="0"/>
        <w:spacing w:beforeLines="50" w:before="120" w:afterLines="50" w:after="120"/>
        <w:ind w:left="431" w:hanging="431"/>
        <w:rPr>
          <w:sz w:val="28"/>
          <w:lang w:val="en-US"/>
        </w:rPr>
      </w:pPr>
      <w:r>
        <w:rPr>
          <w:rFonts w:hint="eastAsia"/>
          <w:sz w:val="28"/>
          <w:lang w:val="en-US"/>
        </w:rPr>
        <w:t>CSI reporting periodicity</w:t>
      </w:r>
    </w:p>
    <w:p w14:paraId="1640DB98" w14:textId="36A8DDF6" w:rsidR="008A3359" w:rsidRDefault="00EF493B" w:rsidP="00EF493B">
      <w:pPr>
        <w:snapToGrid w:val="0"/>
        <w:spacing w:before="120" w:afterLines="50" w:after="120" w:line="240" w:lineRule="auto"/>
        <w:jc w:val="both"/>
        <w:rPr>
          <w:rFonts w:eastAsia="微软雅黑"/>
          <w:sz w:val="20"/>
          <w:szCs w:val="20"/>
        </w:rPr>
      </w:pPr>
      <w:r w:rsidRPr="00EF493B">
        <w:rPr>
          <w:rFonts w:eastAsia="微软雅黑" w:hint="eastAsia"/>
          <w:sz w:val="20"/>
          <w:szCs w:val="20"/>
        </w:rPr>
        <w:t>In la</w:t>
      </w:r>
      <w:r>
        <w:rPr>
          <w:rFonts w:eastAsia="微软雅黑" w:hint="eastAsia"/>
          <w:sz w:val="20"/>
          <w:szCs w:val="20"/>
        </w:rPr>
        <w:t>st RAN1 meeting, the periodicities</w:t>
      </w:r>
      <w:r w:rsidRPr="00EF493B">
        <w:rPr>
          <w:rFonts w:eastAsia="微软雅黑" w:hint="eastAsia"/>
          <w:sz w:val="20"/>
          <w:szCs w:val="20"/>
        </w:rPr>
        <w:t xml:space="preserve"> of </w:t>
      </w:r>
      <w:r>
        <w:rPr>
          <w:rFonts w:eastAsia="微软雅黑"/>
          <w:sz w:val="20"/>
          <w:szCs w:val="20"/>
        </w:rPr>
        <w:t xml:space="preserve">CSI-RS and CSI reporting have been updated. </w:t>
      </w:r>
      <w:r w:rsidR="009A5AFA">
        <w:rPr>
          <w:rFonts w:eastAsia="微软雅黑"/>
          <w:sz w:val="20"/>
          <w:szCs w:val="20"/>
        </w:rPr>
        <w:t xml:space="preserve">The updated </w:t>
      </w:r>
      <w:r w:rsidR="00975FC5">
        <w:rPr>
          <w:rFonts w:eastAsia="微软雅黑"/>
          <w:sz w:val="20"/>
          <w:szCs w:val="20"/>
        </w:rPr>
        <w:t>periodici</w:t>
      </w:r>
      <w:r w:rsidR="009A5AFA">
        <w:rPr>
          <w:rFonts w:eastAsia="微软雅黑"/>
          <w:sz w:val="20"/>
          <w:szCs w:val="20"/>
        </w:rPr>
        <w:t xml:space="preserve">ties of CSI reporting include </w:t>
      </w:r>
      <w:r w:rsidR="00957363" w:rsidRPr="00B037A4">
        <w:rPr>
          <w:color w:val="000000"/>
          <w:sz w:val="20"/>
          <w:szCs w:val="20"/>
          <w:lang w:eastAsia="en-US"/>
        </w:rPr>
        <w:t>{</w:t>
      </w:r>
      <w:r w:rsidR="00957363">
        <w:rPr>
          <w:color w:val="000000"/>
          <w:sz w:val="20"/>
          <w:szCs w:val="20"/>
          <w:lang w:eastAsia="en-US"/>
        </w:rPr>
        <w:t xml:space="preserve">4, </w:t>
      </w:r>
      <w:r w:rsidR="00957363" w:rsidRPr="00B037A4">
        <w:rPr>
          <w:color w:val="000000"/>
          <w:sz w:val="20"/>
          <w:szCs w:val="20"/>
          <w:lang w:eastAsia="en-US"/>
        </w:rPr>
        <w:t>5,</w:t>
      </w:r>
      <w:r w:rsidR="00957363">
        <w:rPr>
          <w:color w:val="000000"/>
          <w:sz w:val="20"/>
          <w:szCs w:val="20"/>
          <w:lang w:eastAsia="en-US"/>
        </w:rPr>
        <w:t xml:space="preserve"> 8,</w:t>
      </w:r>
      <w:r w:rsidR="00957363" w:rsidRPr="00B037A4">
        <w:rPr>
          <w:color w:val="000000"/>
          <w:sz w:val="20"/>
          <w:szCs w:val="20"/>
          <w:lang w:eastAsia="en-US"/>
        </w:rPr>
        <w:t xml:space="preserve"> 10,</w:t>
      </w:r>
      <w:r w:rsidR="00957363">
        <w:rPr>
          <w:color w:val="000000"/>
          <w:sz w:val="20"/>
          <w:szCs w:val="20"/>
          <w:lang w:eastAsia="en-US"/>
        </w:rPr>
        <w:t xml:space="preserve"> 16,</w:t>
      </w:r>
      <w:r w:rsidR="00957363" w:rsidRPr="00B037A4">
        <w:rPr>
          <w:color w:val="000000"/>
          <w:sz w:val="20"/>
          <w:szCs w:val="20"/>
          <w:lang w:eastAsia="en-US"/>
        </w:rPr>
        <w:t xml:space="preserve"> 20, 40, 80, 160, 320</w:t>
      </w:r>
      <w:r w:rsidR="00F469AD">
        <w:rPr>
          <w:rFonts w:eastAsia="微软雅黑"/>
          <w:sz w:val="20"/>
          <w:szCs w:val="20"/>
        </w:rPr>
        <w:t>}</w:t>
      </w:r>
      <w:r w:rsidR="00957363">
        <w:rPr>
          <w:rFonts w:eastAsia="微软雅黑"/>
          <w:sz w:val="20"/>
          <w:szCs w:val="20"/>
        </w:rPr>
        <w:t xml:space="preserve"> slots. Meanwhile, the periodicities for CSI-RS are updated to </w:t>
      </w:r>
      <w:r w:rsidR="00440359" w:rsidRPr="00B037A4">
        <w:rPr>
          <w:color w:val="000000"/>
          <w:sz w:val="20"/>
          <w:szCs w:val="20"/>
          <w:lang w:eastAsia="en-US"/>
        </w:rPr>
        <w:t>{</w:t>
      </w:r>
      <w:r w:rsidR="00440359">
        <w:rPr>
          <w:color w:val="000000"/>
          <w:sz w:val="20"/>
          <w:szCs w:val="20"/>
          <w:lang w:eastAsia="en-US"/>
        </w:rPr>
        <w:t xml:space="preserve">4, </w:t>
      </w:r>
      <w:r w:rsidR="00440359" w:rsidRPr="00B037A4">
        <w:rPr>
          <w:color w:val="000000"/>
          <w:sz w:val="20"/>
          <w:szCs w:val="20"/>
          <w:lang w:eastAsia="en-US"/>
        </w:rPr>
        <w:t>5,</w:t>
      </w:r>
      <w:r w:rsidR="00440359">
        <w:rPr>
          <w:color w:val="000000"/>
          <w:sz w:val="20"/>
          <w:szCs w:val="20"/>
          <w:lang w:eastAsia="en-US"/>
        </w:rPr>
        <w:t xml:space="preserve"> 8,</w:t>
      </w:r>
      <w:r w:rsidR="00440359" w:rsidRPr="00B037A4">
        <w:rPr>
          <w:color w:val="000000"/>
          <w:sz w:val="20"/>
          <w:szCs w:val="20"/>
          <w:lang w:eastAsia="en-US"/>
        </w:rPr>
        <w:t xml:space="preserve"> 10,</w:t>
      </w:r>
      <w:r w:rsidR="00440359">
        <w:rPr>
          <w:color w:val="000000"/>
          <w:sz w:val="20"/>
          <w:szCs w:val="20"/>
          <w:lang w:eastAsia="en-US"/>
        </w:rPr>
        <w:t xml:space="preserve"> 16,</w:t>
      </w:r>
      <w:r w:rsidR="00440359" w:rsidRPr="00B037A4">
        <w:rPr>
          <w:color w:val="000000"/>
          <w:sz w:val="20"/>
          <w:szCs w:val="20"/>
          <w:lang w:eastAsia="en-US"/>
        </w:rPr>
        <w:t xml:space="preserve"> 20,</w:t>
      </w:r>
      <w:r w:rsidR="00440359">
        <w:rPr>
          <w:color w:val="000000"/>
          <w:sz w:val="20"/>
          <w:szCs w:val="20"/>
          <w:lang w:eastAsia="en-US"/>
        </w:rPr>
        <w:t xml:space="preserve"> 32,</w:t>
      </w:r>
      <w:r w:rsidR="00440359" w:rsidRPr="00B037A4">
        <w:rPr>
          <w:color w:val="000000"/>
          <w:sz w:val="20"/>
          <w:szCs w:val="20"/>
          <w:lang w:eastAsia="en-US"/>
        </w:rPr>
        <w:t xml:space="preserve"> 40, </w:t>
      </w:r>
      <w:r w:rsidR="00440359">
        <w:rPr>
          <w:color w:val="000000"/>
          <w:sz w:val="20"/>
          <w:szCs w:val="20"/>
          <w:lang w:eastAsia="en-US"/>
        </w:rPr>
        <w:t xml:space="preserve">64, </w:t>
      </w:r>
      <w:r w:rsidR="00440359" w:rsidRPr="00B037A4">
        <w:rPr>
          <w:color w:val="000000"/>
          <w:sz w:val="20"/>
          <w:szCs w:val="20"/>
          <w:lang w:eastAsia="en-US"/>
        </w:rPr>
        <w:t>80, 160, 320</w:t>
      </w:r>
      <w:r w:rsidR="00440359">
        <w:rPr>
          <w:color w:val="000000"/>
          <w:sz w:val="20"/>
          <w:szCs w:val="20"/>
          <w:lang w:eastAsia="en-US"/>
        </w:rPr>
        <w:t>, 640</w:t>
      </w:r>
      <w:r w:rsidR="00440359">
        <w:rPr>
          <w:rFonts w:eastAsia="微软雅黑"/>
          <w:sz w:val="20"/>
          <w:szCs w:val="20"/>
        </w:rPr>
        <w:t>}</w:t>
      </w:r>
      <w:r w:rsidR="005D6FC6">
        <w:rPr>
          <w:rFonts w:eastAsia="微软雅黑"/>
          <w:sz w:val="20"/>
          <w:szCs w:val="20"/>
        </w:rPr>
        <w:t xml:space="preserve"> slots. It can be observed that </w:t>
      </w:r>
      <w:r w:rsidR="00B75DBC">
        <w:rPr>
          <w:rFonts w:eastAsia="微软雅黑"/>
          <w:sz w:val="20"/>
          <w:szCs w:val="20"/>
        </w:rPr>
        <w:t>CSI-RS supports {16, 32, 64, 640}</w:t>
      </w:r>
      <w:r w:rsidR="008F2279">
        <w:rPr>
          <w:rFonts w:eastAsia="微软雅黑"/>
          <w:sz w:val="20"/>
          <w:szCs w:val="20"/>
        </w:rPr>
        <w:t xml:space="preserve">-slot periodicities, but CSI does not support them. </w:t>
      </w:r>
      <w:r w:rsidR="00524AC6">
        <w:rPr>
          <w:rFonts w:eastAsia="微软雅黑"/>
          <w:sz w:val="20"/>
          <w:szCs w:val="20"/>
        </w:rPr>
        <w:t xml:space="preserve">It would cause too sparse CSI reporting in time domain or unnecessary CSI reporting overhead. </w:t>
      </w:r>
      <w:r w:rsidR="007B6BEB">
        <w:rPr>
          <w:rFonts w:eastAsia="微软雅黑"/>
          <w:sz w:val="20"/>
          <w:szCs w:val="20"/>
        </w:rPr>
        <w:t>Therefore, in order to align periodicities of CSI-RS and CSI reporting, we have the following proposal.</w:t>
      </w:r>
    </w:p>
    <w:p w14:paraId="5641717D" w14:textId="5D5AA7DF" w:rsidR="001B3BDD" w:rsidRPr="007B6BEB" w:rsidRDefault="007B6BEB" w:rsidP="00EF493B">
      <w:pPr>
        <w:snapToGrid w:val="0"/>
        <w:spacing w:before="120" w:afterLines="50" w:after="120" w:line="240" w:lineRule="auto"/>
        <w:jc w:val="both"/>
        <w:rPr>
          <w:rFonts w:eastAsia="微软雅黑"/>
          <w:i/>
          <w:sz w:val="20"/>
          <w:szCs w:val="20"/>
        </w:rPr>
      </w:pPr>
      <w:r w:rsidRPr="007B6BEB">
        <w:rPr>
          <w:rFonts w:eastAsia="微软雅黑"/>
          <w:b/>
          <w:i/>
          <w:sz w:val="20"/>
          <w:szCs w:val="20"/>
        </w:rPr>
        <w:t xml:space="preserve">Proposal 3: </w:t>
      </w:r>
      <w:r w:rsidRPr="007B6BEB">
        <w:rPr>
          <w:rFonts w:eastAsia="微软雅黑"/>
          <w:i/>
          <w:sz w:val="20"/>
          <w:szCs w:val="20"/>
        </w:rPr>
        <w:t>Support</w:t>
      </w:r>
      <w:r w:rsidR="00E47BF8">
        <w:rPr>
          <w:rFonts w:eastAsia="微软雅黑"/>
          <w:i/>
          <w:sz w:val="20"/>
          <w:szCs w:val="20"/>
        </w:rPr>
        <w:t xml:space="preserve"> additional</w:t>
      </w:r>
      <w:r w:rsidRPr="007B6BEB">
        <w:rPr>
          <w:rFonts w:eastAsia="微软雅黑"/>
          <w:i/>
          <w:sz w:val="20"/>
          <w:szCs w:val="20"/>
        </w:rPr>
        <w:t xml:space="preserve"> {16, 32, 64, 640}-slot periodicities for </w:t>
      </w:r>
      <w:r w:rsidR="00E47BF8" w:rsidRPr="00E47BF8">
        <w:rPr>
          <w:rFonts w:eastAsia="微软雅黑"/>
          <w:i/>
          <w:sz w:val="20"/>
          <w:szCs w:val="20"/>
          <w:lang w:val="en-GB"/>
        </w:rPr>
        <w:t>periodic</w:t>
      </w:r>
      <w:r w:rsidR="00E47BF8">
        <w:rPr>
          <w:rFonts w:eastAsia="微软雅黑"/>
          <w:i/>
          <w:sz w:val="20"/>
          <w:szCs w:val="20"/>
          <w:lang w:val="en-GB"/>
        </w:rPr>
        <w:t xml:space="preserve"> CSI reporting</w:t>
      </w:r>
      <w:r w:rsidR="00E47BF8" w:rsidRPr="00E47BF8">
        <w:rPr>
          <w:rFonts w:eastAsia="微软雅黑"/>
          <w:i/>
          <w:sz w:val="20"/>
          <w:szCs w:val="20"/>
          <w:lang w:val="en-GB"/>
        </w:rPr>
        <w:t xml:space="preserve"> on PUCCH and semi-persistent CSI reporting on PUCCH and PUSCH</w:t>
      </w:r>
      <w:r w:rsidRPr="007B6BEB">
        <w:rPr>
          <w:rFonts w:eastAsia="微软雅黑"/>
          <w:i/>
          <w:sz w:val="20"/>
          <w:szCs w:val="20"/>
        </w:rPr>
        <w:t>.</w:t>
      </w:r>
    </w:p>
    <w:p w14:paraId="54F7BC84" w14:textId="05531DD6" w:rsidR="007B6BEB" w:rsidRPr="007B6BEB" w:rsidRDefault="007B6BEB" w:rsidP="007B6BEB">
      <w:pPr>
        <w:pStyle w:val="af9"/>
        <w:numPr>
          <w:ilvl w:val="0"/>
          <w:numId w:val="10"/>
        </w:numPr>
        <w:snapToGrid w:val="0"/>
        <w:spacing w:before="120" w:afterLines="50" w:after="120" w:line="240" w:lineRule="auto"/>
        <w:ind w:firstLineChars="0"/>
        <w:jc w:val="both"/>
        <w:rPr>
          <w:rFonts w:eastAsia="微软雅黑"/>
          <w:i/>
          <w:sz w:val="20"/>
          <w:szCs w:val="20"/>
        </w:rPr>
      </w:pPr>
      <w:r w:rsidRPr="007B6BEB">
        <w:rPr>
          <w:rFonts w:eastAsia="微软雅黑" w:hint="eastAsia"/>
          <w:i/>
          <w:sz w:val="20"/>
          <w:szCs w:val="20"/>
        </w:rPr>
        <w:lastRenderedPageBreak/>
        <w:t>Note: these periodicities have been supported for CSI-RS.</w:t>
      </w:r>
    </w:p>
    <w:p w14:paraId="557D0964" w14:textId="77777777" w:rsidR="007B6BEB" w:rsidRPr="007B6BEB" w:rsidRDefault="007B6BEB" w:rsidP="00EF493B">
      <w:pPr>
        <w:snapToGrid w:val="0"/>
        <w:spacing w:before="120" w:afterLines="50" w:after="120" w:line="240" w:lineRule="auto"/>
        <w:jc w:val="both"/>
        <w:rPr>
          <w:rFonts w:eastAsia="微软雅黑"/>
          <w:sz w:val="20"/>
          <w:szCs w:val="20"/>
        </w:rPr>
      </w:pPr>
    </w:p>
    <w:p w14:paraId="1331CB67"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7854E9D5" w14:textId="77777777" w:rsidR="004E394E" w:rsidRDefault="004E394E" w:rsidP="00AF665A">
      <w:pPr>
        <w:snapToGrid w:val="0"/>
        <w:spacing w:before="120" w:afterLines="50" w:after="120" w:line="240" w:lineRule="auto"/>
        <w:jc w:val="both"/>
        <w:rPr>
          <w:rFonts w:eastAsia="微软雅黑"/>
          <w:sz w:val="20"/>
          <w:szCs w:val="20"/>
        </w:rPr>
      </w:pPr>
      <w:r>
        <w:rPr>
          <w:rFonts w:eastAsia="微软雅黑" w:hint="eastAsia"/>
          <w:sz w:val="20"/>
          <w:szCs w:val="20"/>
        </w:rPr>
        <w:t>In t</w:t>
      </w:r>
      <w:r w:rsidR="00886F50">
        <w:rPr>
          <w:rFonts w:eastAsia="微软雅黑" w:hint="eastAsia"/>
          <w:sz w:val="20"/>
          <w:szCs w:val="20"/>
        </w:rPr>
        <w:t>his contribution, we provide TP</w:t>
      </w:r>
      <w:r w:rsidR="00F70B95">
        <w:rPr>
          <w:rFonts w:eastAsia="微软雅黑"/>
          <w:sz w:val="20"/>
          <w:szCs w:val="20"/>
        </w:rPr>
        <w:t>s</w:t>
      </w:r>
      <w:r>
        <w:rPr>
          <w:rFonts w:eastAsia="微软雅黑" w:hint="eastAsia"/>
          <w:sz w:val="20"/>
          <w:szCs w:val="20"/>
        </w:rPr>
        <w:t xml:space="preserve"> on </w:t>
      </w:r>
      <w:r w:rsidR="004B5CB2">
        <w:rPr>
          <w:rFonts w:eastAsia="微软雅黑"/>
          <w:sz w:val="20"/>
          <w:szCs w:val="20"/>
        </w:rPr>
        <w:t>CSI reporting</w:t>
      </w:r>
      <w:r>
        <w:rPr>
          <w:rFonts w:eastAsia="微软雅黑" w:hint="eastAsia"/>
          <w:sz w:val="20"/>
          <w:szCs w:val="20"/>
        </w:rPr>
        <w:t xml:space="preserve"> related issue to the current NR specifications.</w:t>
      </w:r>
      <w:r w:rsidR="00DA4D7E">
        <w:rPr>
          <w:rFonts w:eastAsia="微软雅黑"/>
          <w:sz w:val="20"/>
          <w:szCs w:val="20"/>
        </w:rPr>
        <w:t xml:space="preserve"> In addition, we have the following proposals on some open issues.</w:t>
      </w:r>
    </w:p>
    <w:p w14:paraId="6C9B9227" w14:textId="77777777" w:rsidR="00996094" w:rsidRDefault="00996094" w:rsidP="00996094">
      <w:pPr>
        <w:adjustRightInd w:val="0"/>
        <w:snapToGrid w:val="0"/>
        <w:spacing w:before="120" w:line="240" w:lineRule="auto"/>
        <w:jc w:val="both"/>
        <w:rPr>
          <w:sz w:val="20"/>
          <w:szCs w:val="20"/>
        </w:rPr>
      </w:pPr>
      <w:r w:rsidRPr="00391E17">
        <w:rPr>
          <w:b/>
          <w:i/>
          <w:sz w:val="20"/>
          <w:szCs w:val="20"/>
        </w:rPr>
        <w:t xml:space="preserve">Proposal 1: </w:t>
      </w:r>
      <w:r w:rsidRPr="00391E17">
        <w:rPr>
          <w:i/>
          <w:sz w:val="20"/>
          <w:szCs w:val="20"/>
        </w:rPr>
        <w:t>NR supports c</w:t>
      </w:r>
      <w:r w:rsidRPr="00431260">
        <w:rPr>
          <w:i/>
          <w:sz w:val="20"/>
          <w:szCs w:val="20"/>
        </w:rPr>
        <w:t xml:space="preserve">onfiguring the UE with </w:t>
      </w:r>
      <w:r>
        <w:rPr>
          <w:i/>
          <w:sz w:val="20"/>
          <w:szCs w:val="20"/>
        </w:rPr>
        <w:t>at most J=4</w:t>
      </w:r>
      <w:r w:rsidRPr="00431260">
        <w:rPr>
          <w:i/>
          <w:sz w:val="20"/>
          <w:szCs w:val="20"/>
        </w:rPr>
        <w:t xml:space="preserve"> PUCCH resource configuration</w:t>
      </w:r>
      <w:r>
        <w:rPr>
          <w:i/>
          <w:sz w:val="20"/>
          <w:szCs w:val="20"/>
        </w:rPr>
        <w:t>s</w:t>
      </w:r>
      <w:r w:rsidRPr="00431260">
        <w:rPr>
          <w:i/>
          <w:sz w:val="20"/>
          <w:szCs w:val="20"/>
        </w:rPr>
        <w:t xml:space="preserve"> per UL BWP candidate used for carrying multiple CSI reports (associated with a PUCCH resource config (Format 2/3/4 and its Maximum Code rate))</w:t>
      </w:r>
      <w:r>
        <w:rPr>
          <w:i/>
          <w:sz w:val="20"/>
          <w:szCs w:val="20"/>
        </w:rPr>
        <w:t>.</w:t>
      </w:r>
    </w:p>
    <w:p w14:paraId="2742D316" w14:textId="77777777" w:rsidR="00996094" w:rsidRPr="0057170B" w:rsidRDefault="0074029A" w:rsidP="00996094">
      <w:pPr>
        <w:adjustRightInd w:val="0"/>
        <w:snapToGrid w:val="0"/>
        <w:spacing w:before="120" w:line="240" w:lineRule="auto"/>
        <w:jc w:val="both"/>
        <w:rPr>
          <w:i/>
          <w:sz w:val="20"/>
          <w:szCs w:val="20"/>
        </w:rPr>
      </w:pPr>
      <w:r>
        <w:rPr>
          <w:b/>
          <w:i/>
          <w:sz w:val="20"/>
          <w:szCs w:val="20"/>
        </w:rPr>
        <w:t xml:space="preserve">Proposal 2: </w:t>
      </w:r>
      <w:r w:rsidR="00996094" w:rsidRPr="0057170B">
        <w:rPr>
          <w:i/>
          <w:sz w:val="20"/>
          <w:szCs w:val="20"/>
        </w:rPr>
        <w:t>Let {R</w:t>
      </w:r>
      <w:r w:rsidR="00996094" w:rsidRPr="0057170B">
        <w:rPr>
          <w:i/>
          <w:sz w:val="20"/>
          <w:szCs w:val="20"/>
          <w:vertAlign w:val="subscript"/>
        </w:rPr>
        <w:t>1</w:t>
      </w:r>
      <w:r w:rsidR="00996094" w:rsidRPr="0057170B">
        <w:rPr>
          <w:i/>
          <w:sz w:val="20"/>
          <w:szCs w:val="20"/>
        </w:rPr>
        <w:t>,…,R</w:t>
      </w:r>
      <w:r w:rsidR="00996094" w:rsidRPr="0057170B">
        <w:rPr>
          <w:i/>
          <w:sz w:val="20"/>
          <w:szCs w:val="20"/>
          <w:vertAlign w:val="subscript"/>
        </w:rPr>
        <w:t>J</w:t>
      </w:r>
      <w:r w:rsidR="00996094" w:rsidRPr="0057170B">
        <w:rPr>
          <w:i/>
          <w:sz w:val="20"/>
          <w:szCs w:val="20"/>
        </w:rPr>
        <w:t>} be the number of configured PUCCH resources in the slot</w:t>
      </w:r>
      <w:r>
        <w:rPr>
          <w:i/>
          <w:sz w:val="20"/>
          <w:szCs w:val="20"/>
        </w:rPr>
        <w:t xml:space="preserve"> where collision happens. </w:t>
      </w:r>
      <w:r w:rsidR="00996094" w:rsidRPr="0057170B">
        <w:rPr>
          <w:i/>
          <w:sz w:val="20"/>
          <w:szCs w:val="20"/>
        </w:rPr>
        <w:t>{C</w:t>
      </w:r>
      <w:r w:rsidR="00996094" w:rsidRPr="0057170B">
        <w:rPr>
          <w:i/>
          <w:sz w:val="20"/>
          <w:szCs w:val="20"/>
          <w:vertAlign w:val="subscript"/>
        </w:rPr>
        <w:t>1</w:t>
      </w:r>
      <w:r w:rsidR="00996094" w:rsidRPr="0057170B">
        <w:rPr>
          <w:i/>
          <w:sz w:val="20"/>
          <w:szCs w:val="20"/>
        </w:rPr>
        <w:t>,…,C</w:t>
      </w:r>
      <w:r w:rsidR="00996094" w:rsidRPr="0057170B">
        <w:rPr>
          <w:i/>
          <w:sz w:val="20"/>
          <w:szCs w:val="20"/>
          <w:vertAlign w:val="subscript"/>
        </w:rPr>
        <w:t>J</w:t>
      </w:r>
      <w:r w:rsidR="00996094" w:rsidRPr="0057170B">
        <w:rPr>
          <w:i/>
          <w:sz w:val="20"/>
          <w:szCs w:val="20"/>
        </w:rPr>
        <w:t>}</w:t>
      </w:r>
      <w:r>
        <w:rPr>
          <w:i/>
          <w:sz w:val="20"/>
          <w:szCs w:val="20"/>
        </w:rPr>
        <w:t xml:space="preserve"> are</w:t>
      </w:r>
      <w:r w:rsidR="00996094" w:rsidRPr="0057170B">
        <w:rPr>
          <w:i/>
          <w:sz w:val="20"/>
          <w:szCs w:val="20"/>
        </w:rPr>
        <w:t xml:space="preserve"> the corresponding maximum code rate</w:t>
      </w:r>
      <w:r>
        <w:rPr>
          <w:i/>
          <w:sz w:val="20"/>
          <w:szCs w:val="20"/>
        </w:rPr>
        <w:t>s</w:t>
      </w:r>
      <w:r w:rsidR="00996094" w:rsidRPr="0057170B">
        <w:rPr>
          <w:i/>
          <w:sz w:val="20"/>
          <w:szCs w:val="20"/>
        </w:rPr>
        <w:t xml:space="preserve">. Adopt the following two-step approach to select L resources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00996094" w:rsidRPr="0057170B">
        <w:rPr>
          <w:i/>
          <w:sz w:val="20"/>
          <w:szCs w:val="20"/>
        </w:rPr>
        <w:t xml:space="preserve"> from {R</w:t>
      </w:r>
      <w:r w:rsidR="00996094" w:rsidRPr="0057170B">
        <w:rPr>
          <w:i/>
          <w:sz w:val="20"/>
          <w:szCs w:val="20"/>
          <w:vertAlign w:val="subscript"/>
        </w:rPr>
        <w:t>1</w:t>
      </w:r>
      <w:r w:rsidR="00996094" w:rsidRPr="0057170B">
        <w:rPr>
          <w:i/>
          <w:sz w:val="20"/>
          <w:szCs w:val="20"/>
        </w:rPr>
        <w:t>,…,R</w:t>
      </w:r>
      <w:r w:rsidR="00996094" w:rsidRPr="0057170B">
        <w:rPr>
          <w:i/>
          <w:sz w:val="20"/>
          <w:szCs w:val="20"/>
          <w:vertAlign w:val="subscript"/>
        </w:rPr>
        <w:t>J</w:t>
      </w:r>
      <w:r w:rsidR="00996094" w:rsidRPr="0057170B">
        <w:rPr>
          <w:i/>
          <w:sz w:val="20"/>
          <w:szCs w:val="20"/>
        </w:rPr>
        <w:t xml:space="preserve">}, where the L resources do not collide mutually, and transmit CSI reports on the occupied REs in the L resources with 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r>
          <w:rPr>
            <w:rFonts w:ascii="Cambria Math" w:hAnsi="Cambria Math"/>
            <w:sz w:val="20"/>
            <w:szCs w:val="20"/>
          </w:rPr>
          <m:t>}</m:t>
        </m:r>
      </m:oMath>
      <w:r w:rsidR="00996094" w:rsidRPr="0057170B">
        <w:rPr>
          <w:rFonts w:hint="eastAsia"/>
          <w:i/>
          <w:sz w:val="20"/>
          <w:szCs w:val="20"/>
        </w:rPr>
        <w:t>.</w:t>
      </w:r>
    </w:p>
    <w:p w14:paraId="49A8C2A4" w14:textId="77777777" w:rsidR="00996094" w:rsidRPr="0057170B" w:rsidRDefault="00996094" w:rsidP="00996094">
      <w:pPr>
        <w:pStyle w:val="af9"/>
        <w:numPr>
          <w:ilvl w:val="0"/>
          <w:numId w:val="10"/>
        </w:numPr>
        <w:adjustRightInd w:val="0"/>
        <w:snapToGrid w:val="0"/>
        <w:spacing w:before="120" w:line="240" w:lineRule="auto"/>
        <w:ind w:firstLineChars="0"/>
        <w:jc w:val="both"/>
        <w:rPr>
          <w:i/>
          <w:sz w:val="20"/>
          <w:szCs w:val="20"/>
        </w:rPr>
      </w:pPr>
      <w:r w:rsidRPr="0057170B">
        <w:rPr>
          <w:rFonts w:hint="eastAsia"/>
          <w:i/>
          <w:sz w:val="20"/>
          <w:szCs w:val="20"/>
        </w:rPr>
        <w:t xml:space="preserve">Step 1: </w:t>
      </w:r>
      <w:r w:rsidRPr="0057170B">
        <w:rPr>
          <w:i/>
          <w:sz w:val="20"/>
          <w:szCs w:val="20"/>
        </w:rPr>
        <w:t>{</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Pr="0057170B">
        <w:rPr>
          <w:i/>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Pr="0057170B">
        <w:rPr>
          <w:rFonts w:hint="eastAsia"/>
          <w:i/>
          <w:sz w:val="20"/>
          <w:szCs w:val="20"/>
        </w:rPr>
        <w:t xml:space="preserve"> if </w:t>
      </w:r>
      <w:r w:rsidRPr="0057170B">
        <w:rPr>
          <w:i/>
          <w:sz w:val="20"/>
          <w:szCs w:val="20"/>
        </w:rPr>
        <w:t>{</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Pr="0057170B">
        <w:rPr>
          <w:i/>
          <w:sz w:val="20"/>
          <w:szCs w:val="20"/>
        </w:rPr>
        <w:t>} do not collide mutually, all CSI reports can be transmitted in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Pr="0057170B">
        <w:rPr>
          <w:i/>
          <w:sz w:val="20"/>
          <w:szCs w:val="20"/>
        </w:rPr>
        <w:t xml:space="preserve">} with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Pr="0057170B">
        <w:rPr>
          <w:i/>
          <w:sz w:val="20"/>
          <w:szCs w:val="20"/>
        </w:rPr>
        <w:t xml:space="preserve"> as the maximum code rate and the number of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Pr="0057170B">
        <w:rPr>
          <w:i/>
          <w:sz w:val="20"/>
          <w:szCs w:val="20"/>
        </w:rPr>
        <w:t>} is minimum. If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Pr="0057170B">
        <w:rPr>
          <w:i/>
          <w:sz w:val="20"/>
          <w:szCs w:val="20"/>
        </w:rPr>
        <w:t>} can be found, UE transmits all CSI reports in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oMath>
      <w:r w:rsidRPr="0057170B">
        <w:rPr>
          <w:i/>
          <w:sz w:val="20"/>
          <w:szCs w:val="20"/>
        </w:rPr>
        <w:t xml:space="preserve">} with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j</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sub>
            </m:sSub>
          </m:sub>
        </m:sSub>
        <m:r>
          <w:rPr>
            <w:rFonts w:ascii="Cambria Math" w:hAnsi="Cambria Math"/>
            <w:sz w:val="20"/>
            <w:szCs w:val="20"/>
          </w:rPr>
          <m:t>}</m:t>
        </m:r>
      </m:oMath>
      <w:r w:rsidRPr="0057170B">
        <w:rPr>
          <w:i/>
          <w:sz w:val="20"/>
          <w:szCs w:val="20"/>
        </w:rPr>
        <w:t xml:space="preserve"> as the maximum code rate. Otherwise, go to Step 2.</w:t>
      </w:r>
    </w:p>
    <w:p w14:paraId="6A3FEAA3" w14:textId="77777777" w:rsidR="00996094" w:rsidRDefault="00996094" w:rsidP="00996094">
      <w:pPr>
        <w:pStyle w:val="af9"/>
        <w:numPr>
          <w:ilvl w:val="0"/>
          <w:numId w:val="10"/>
        </w:numPr>
        <w:adjustRightInd w:val="0"/>
        <w:snapToGrid w:val="0"/>
        <w:spacing w:before="120" w:line="240" w:lineRule="auto"/>
        <w:ind w:firstLineChars="0"/>
        <w:jc w:val="both"/>
        <w:rPr>
          <w:i/>
          <w:sz w:val="20"/>
          <w:szCs w:val="20"/>
        </w:rPr>
      </w:pPr>
      <w:r w:rsidRPr="0057170B">
        <w:rPr>
          <w:i/>
          <w:sz w:val="20"/>
          <w:szCs w:val="20"/>
        </w:rPr>
        <w:t>Step 2: {</w:t>
      </w:r>
      <m:oMath>
        <m:r>
          <w:rPr>
            <w:rFonts w:ascii="Cambria Math" w:hAnsi="Cambria Math"/>
            <w:sz w:val="20"/>
            <w:szCs w:val="20"/>
          </w:rPr>
          <m:t xml:space="preserve"> L,</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L</m:t>
                </m:r>
              </m:sub>
            </m:sSub>
          </m:sub>
        </m:sSub>
      </m:oMath>
      <w:r w:rsidRPr="0057170B">
        <w:rPr>
          <w:i/>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Pr="0057170B">
        <w:rPr>
          <w:i/>
          <w:sz w:val="20"/>
          <w:szCs w:val="20"/>
        </w:rPr>
        <w:t xml:space="preserve"> if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Pr="0057170B">
        <w:rPr>
          <w:i/>
          <w:sz w:val="20"/>
          <w:szCs w:val="20"/>
        </w:rPr>
        <w:t xml:space="preserve">} do not collide mutually, and </w:t>
      </w:r>
      <w:r w:rsidRPr="0057170B">
        <w:rPr>
          <w:rFonts w:hint="eastAsia"/>
          <w:i/>
          <w:sz w:val="20"/>
          <w:szCs w:val="20"/>
        </w:rPr>
        <w:t>the number of bits can be transmitted in</w:t>
      </w:r>
      <w:r w:rsidRPr="0057170B">
        <w:rPr>
          <w:i/>
          <w:sz w:val="20"/>
          <w:szCs w:val="20"/>
        </w:rPr>
        <w:t xml:space="preserve">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Pr="0057170B">
        <w:rPr>
          <w:i/>
          <w:sz w:val="20"/>
          <w:szCs w:val="20"/>
        </w:rPr>
        <w:t xml:space="preserve">} with 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Pr="0057170B">
        <w:rPr>
          <w:rFonts w:hint="eastAsia"/>
          <w:i/>
          <w:sz w:val="20"/>
          <w:szCs w:val="20"/>
        </w:rPr>
        <w:t xml:space="preserve"> is maximum.</w:t>
      </w:r>
      <w:r w:rsidRPr="0057170B">
        <w:rPr>
          <w:i/>
          <w:sz w:val="20"/>
          <w:szCs w:val="20"/>
        </w:rPr>
        <w:t xml:space="preserve"> UE transmits as many CSI reports as possible, following the priority rules defined in TS 38.214, in the occupied REs of {</w:t>
      </w:r>
      <m:oMath>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oMath>
      <w:r w:rsidRPr="0057170B">
        <w:rPr>
          <w:i/>
          <w:sz w:val="20"/>
          <w:szCs w:val="20"/>
        </w:rPr>
        <w:t xml:space="preserve">} with maximum code rate </w:t>
      </w:r>
      <m:oMath>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Sub>
          </m:sub>
        </m:sSub>
        <m:r>
          <w:rPr>
            <w:rFonts w:ascii="Cambria Math" w:hAnsi="Cambria Math"/>
            <w:sz w:val="20"/>
            <w:szCs w:val="20"/>
          </w:rPr>
          <m:t>}</m:t>
        </m:r>
      </m:oMath>
      <w:r w:rsidRPr="0057170B">
        <w:rPr>
          <w:i/>
          <w:sz w:val="20"/>
          <w:szCs w:val="20"/>
        </w:rPr>
        <w:t>.</w:t>
      </w:r>
    </w:p>
    <w:p w14:paraId="783D950E" w14:textId="77777777" w:rsidR="007D6C65" w:rsidRPr="007B6BEB" w:rsidRDefault="007D6C65" w:rsidP="007D6C65">
      <w:pPr>
        <w:snapToGrid w:val="0"/>
        <w:spacing w:before="120" w:afterLines="50" w:after="120" w:line="240" w:lineRule="auto"/>
        <w:jc w:val="both"/>
        <w:rPr>
          <w:rFonts w:eastAsia="微软雅黑"/>
          <w:i/>
          <w:sz w:val="20"/>
          <w:szCs w:val="20"/>
        </w:rPr>
      </w:pPr>
      <w:r w:rsidRPr="007B6BEB">
        <w:rPr>
          <w:rFonts w:eastAsia="微软雅黑"/>
          <w:b/>
          <w:i/>
          <w:sz w:val="20"/>
          <w:szCs w:val="20"/>
        </w:rPr>
        <w:t xml:space="preserve">Proposal 3: </w:t>
      </w:r>
      <w:r w:rsidRPr="007B6BEB">
        <w:rPr>
          <w:rFonts w:eastAsia="微软雅黑"/>
          <w:i/>
          <w:sz w:val="20"/>
          <w:szCs w:val="20"/>
        </w:rPr>
        <w:t>Support</w:t>
      </w:r>
      <w:r>
        <w:rPr>
          <w:rFonts w:eastAsia="微软雅黑"/>
          <w:i/>
          <w:sz w:val="20"/>
          <w:szCs w:val="20"/>
        </w:rPr>
        <w:t xml:space="preserve"> additional</w:t>
      </w:r>
      <w:r w:rsidRPr="007B6BEB">
        <w:rPr>
          <w:rFonts w:eastAsia="微软雅黑"/>
          <w:i/>
          <w:sz w:val="20"/>
          <w:szCs w:val="20"/>
        </w:rPr>
        <w:t xml:space="preserve"> {16, 32, 64, 640}-slot periodicities for </w:t>
      </w:r>
      <w:r w:rsidRPr="00E47BF8">
        <w:rPr>
          <w:rFonts w:eastAsia="微软雅黑"/>
          <w:i/>
          <w:sz w:val="20"/>
          <w:szCs w:val="20"/>
          <w:lang w:val="en-GB"/>
        </w:rPr>
        <w:t>periodic</w:t>
      </w:r>
      <w:r>
        <w:rPr>
          <w:rFonts w:eastAsia="微软雅黑"/>
          <w:i/>
          <w:sz w:val="20"/>
          <w:szCs w:val="20"/>
          <w:lang w:val="en-GB"/>
        </w:rPr>
        <w:t xml:space="preserve"> CSI reporting</w:t>
      </w:r>
      <w:r w:rsidRPr="00E47BF8">
        <w:rPr>
          <w:rFonts w:eastAsia="微软雅黑"/>
          <w:i/>
          <w:sz w:val="20"/>
          <w:szCs w:val="20"/>
          <w:lang w:val="en-GB"/>
        </w:rPr>
        <w:t xml:space="preserve"> on PUCCH and semi-persistent CSI reporting on PUCCH and PUSCH</w:t>
      </w:r>
      <w:r w:rsidRPr="007B6BEB">
        <w:rPr>
          <w:rFonts w:eastAsia="微软雅黑"/>
          <w:i/>
          <w:sz w:val="20"/>
          <w:szCs w:val="20"/>
        </w:rPr>
        <w:t>.</w:t>
      </w:r>
    </w:p>
    <w:p w14:paraId="4A263FC1" w14:textId="7A8AE6C5" w:rsidR="007D6C65" w:rsidRPr="007D6C65" w:rsidRDefault="007D6C65" w:rsidP="007D6C65">
      <w:pPr>
        <w:pStyle w:val="af9"/>
        <w:numPr>
          <w:ilvl w:val="0"/>
          <w:numId w:val="10"/>
        </w:numPr>
        <w:snapToGrid w:val="0"/>
        <w:spacing w:before="120" w:afterLines="50" w:after="120" w:line="240" w:lineRule="auto"/>
        <w:ind w:firstLineChars="0"/>
        <w:jc w:val="both"/>
        <w:rPr>
          <w:rFonts w:eastAsia="微软雅黑"/>
          <w:i/>
          <w:sz w:val="20"/>
          <w:szCs w:val="20"/>
        </w:rPr>
      </w:pPr>
      <w:r w:rsidRPr="007B6BEB">
        <w:rPr>
          <w:rFonts w:eastAsia="微软雅黑" w:hint="eastAsia"/>
          <w:i/>
          <w:sz w:val="20"/>
          <w:szCs w:val="20"/>
        </w:rPr>
        <w:t>Note: these periodicities have been supported for CSI-RS.</w:t>
      </w:r>
    </w:p>
    <w:p w14:paraId="31195FFC" w14:textId="77777777" w:rsidR="00C66A87" w:rsidRPr="00996094" w:rsidRDefault="00C66A87" w:rsidP="00AF665A">
      <w:pPr>
        <w:snapToGrid w:val="0"/>
        <w:spacing w:before="120" w:afterLines="50" w:after="120" w:line="240" w:lineRule="auto"/>
        <w:jc w:val="both"/>
        <w:rPr>
          <w:rFonts w:eastAsia="微软雅黑"/>
          <w:sz w:val="20"/>
          <w:szCs w:val="20"/>
        </w:rPr>
      </w:pPr>
    </w:p>
    <w:p w14:paraId="3584082F"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14:paraId="253AD169" w14:textId="77777777" w:rsidR="004E394E" w:rsidRDefault="004E394E">
      <w:pPr>
        <w:pStyle w:val="NoSpacing1"/>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r w:rsidR="002A722F" w:rsidRPr="002A722F">
        <w:rPr>
          <w:sz w:val="20"/>
          <w:szCs w:val="20"/>
        </w:rPr>
        <w:t>R1-1801293</w:t>
      </w:r>
      <w:r w:rsidR="00365071">
        <w:rPr>
          <w:sz w:val="20"/>
          <w:szCs w:val="20"/>
        </w:rPr>
        <w:t>,</w:t>
      </w:r>
      <w:r w:rsidR="002A722F" w:rsidRPr="002A722F">
        <w:rPr>
          <w:sz w:val="20"/>
          <w:szCs w:val="20"/>
        </w:rPr>
        <w:t xml:space="preserve">  Draft CR to TS 38.213 after RAN1 AH1801</w:t>
      </w:r>
    </w:p>
    <w:p w14:paraId="5C8076EB" w14:textId="77777777" w:rsidR="004E394E" w:rsidRDefault="004E394E">
      <w:pPr>
        <w:pStyle w:val="NoSpacing1"/>
        <w:snapToGrid w:val="0"/>
        <w:rPr>
          <w:sz w:val="20"/>
          <w:szCs w:val="20"/>
        </w:rPr>
      </w:pPr>
      <w:r>
        <w:rPr>
          <w:rFonts w:hint="eastAsia"/>
          <w:sz w:val="20"/>
          <w:szCs w:val="20"/>
        </w:rPr>
        <w:t xml:space="preserve">[2] </w:t>
      </w:r>
      <w:r w:rsidR="00365071" w:rsidRPr="00365071">
        <w:rPr>
          <w:sz w:val="20"/>
          <w:szCs w:val="20"/>
        </w:rPr>
        <w:t>R1-1801294</w:t>
      </w:r>
      <w:r w:rsidR="00365071">
        <w:rPr>
          <w:sz w:val="20"/>
          <w:szCs w:val="20"/>
        </w:rPr>
        <w:t>,</w:t>
      </w:r>
      <w:r w:rsidR="00365071" w:rsidRPr="00365071">
        <w:rPr>
          <w:sz w:val="20"/>
          <w:szCs w:val="20"/>
        </w:rPr>
        <w:t xml:space="preserve">  Draft CR to TS 38.214 after RAN1 AH1801</w:t>
      </w:r>
    </w:p>
    <w:p w14:paraId="475F040A" w14:textId="77777777" w:rsidR="005E37E6" w:rsidRDefault="005E37E6">
      <w:pPr>
        <w:pStyle w:val="NoSpacing1"/>
        <w:snapToGrid w:val="0"/>
        <w:rPr>
          <w:sz w:val="20"/>
          <w:szCs w:val="20"/>
        </w:rPr>
      </w:pPr>
      <w:r>
        <w:rPr>
          <w:sz w:val="20"/>
          <w:szCs w:val="20"/>
        </w:rPr>
        <w:t>[3] Chairman’s notes, 3GPP RAN1#91</w:t>
      </w:r>
    </w:p>
    <w:p w14:paraId="232AD857" w14:textId="77777777" w:rsidR="00A03A89" w:rsidRPr="005E37E6" w:rsidRDefault="008640E5" w:rsidP="00814AD7">
      <w:pPr>
        <w:pStyle w:val="NoSpacing1"/>
        <w:snapToGrid w:val="0"/>
        <w:rPr>
          <w:sz w:val="20"/>
          <w:szCs w:val="20"/>
        </w:rPr>
      </w:pPr>
      <w:r>
        <w:rPr>
          <w:sz w:val="20"/>
          <w:szCs w:val="20"/>
        </w:rPr>
        <w:t xml:space="preserve">[4] </w:t>
      </w:r>
      <w:r w:rsidR="00814AD7">
        <w:rPr>
          <w:sz w:val="20"/>
          <w:szCs w:val="20"/>
        </w:rPr>
        <w:t>Chairman’s notes, 3GPP RAN1 AH1801</w:t>
      </w:r>
    </w:p>
    <w:sectPr w:rsidR="00A03A89" w:rsidRPr="005E37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6C954" w14:textId="77777777" w:rsidR="00714C4E" w:rsidRDefault="00714C4E" w:rsidP="003B4856">
      <w:pPr>
        <w:spacing w:after="0" w:line="240" w:lineRule="auto"/>
      </w:pPr>
      <w:r>
        <w:separator/>
      </w:r>
    </w:p>
  </w:endnote>
  <w:endnote w:type="continuationSeparator" w:id="0">
    <w:p w14:paraId="3D12756C" w14:textId="77777777" w:rsidR="00714C4E" w:rsidRDefault="00714C4E"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4CD74" w14:textId="77777777" w:rsidR="00714C4E" w:rsidRDefault="00714C4E" w:rsidP="003B4856">
      <w:pPr>
        <w:spacing w:after="0" w:line="240" w:lineRule="auto"/>
      </w:pPr>
      <w:r>
        <w:separator/>
      </w:r>
    </w:p>
  </w:footnote>
  <w:footnote w:type="continuationSeparator" w:id="0">
    <w:p w14:paraId="7067EDC1" w14:textId="77777777" w:rsidR="00714C4E" w:rsidRDefault="00714C4E"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0"/>
  </w:num>
  <w:num w:numId="4">
    <w:abstractNumId w:val="2"/>
  </w:num>
  <w:num w:numId="5">
    <w:abstractNumId w:val="6"/>
  </w:num>
  <w:num w:numId="6">
    <w:abstractNumId w:val="8"/>
  </w:num>
  <w:num w:numId="7">
    <w:abstractNumId w:val="3"/>
  </w:num>
  <w:num w:numId="8">
    <w:abstractNumId w:val="4"/>
  </w:num>
  <w:num w:numId="9">
    <w:abstractNumId w:val="9"/>
  </w:num>
  <w:num w:numId="10">
    <w:abstractNumId w:val="5"/>
  </w:num>
  <w:num w:numId="11">
    <w:abstractNumId w:val="7"/>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5E0"/>
    <w:rsid w:val="00007EEB"/>
    <w:rsid w:val="00010512"/>
    <w:rsid w:val="00010969"/>
    <w:rsid w:val="000114F8"/>
    <w:rsid w:val="00011890"/>
    <w:rsid w:val="00011BB4"/>
    <w:rsid w:val="00011C8C"/>
    <w:rsid w:val="00011CE0"/>
    <w:rsid w:val="000123B6"/>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E0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1506"/>
    <w:rsid w:val="00041CAB"/>
    <w:rsid w:val="00041CBB"/>
    <w:rsid w:val="00041E63"/>
    <w:rsid w:val="00041F46"/>
    <w:rsid w:val="00042295"/>
    <w:rsid w:val="00042A43"/>
    <w:rsid w:val="00042CEC"/>
    <w:rsid w:val="000432D7"/>
    <w:rsid w:val="00043334"/>
    <w:rsid w:val="0004359F"/>
    <w:rsid w:val="0004370C"/>
    <w:rsid w:val="000443DB"/>
    <w:rsid w:val="00044C0B"/>
    <w:rsid w:val="00044FF3"/>
    <w:rsid w:val="00045271"/>
    <w:rsid w:val="000454E2"/>
    <w:rsid w:val="000458E6"/>
    <w:rsid w:val="00045E51"/>
    <w:rsid w:val="00045F11"/>
    <w:rsid w:val="00046414"/>
    <w:rsid w:val="00046EFA"/>
    <w:rsid w:val="000476D8"/>
    <w:rsid w:val="00047A1B"/>
    <w:rsid w:val="00050153"/>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6338"/>
    <w:rsid w:val="0007636A"/>
    <w:rsid w:val="000768A6"/>
    <w:rsid w:val="0007696E"/>
    <w:rsid w:val="0007723B"/>
    <w:rsid w:val="00077BF8"/>
    <w:rsid w:val="00077CAD"/>
    <w:rsid w:val="000800AF"/>
    <w:rsid w:val="000801BC"/>
    <w:rsid w:val="0008046A"/>
    <w:rsid w:val="00080A41"/>
    <w:rsid w:val="00080BB6"/>
    <w:rsid w:val="0008126C"/>
    <w:rsid w:val="000816E9"/>
    <w:rsid w:val="00082030"/>
    <w:rsid w:val="00082E47"/>
    <w:rsid w:val="00082E4E"/>
    <w:rsid w:val="000838D2"/>
    <w:rsid w:val="000848BD"/>
    <w:rsid w:val="00084F2B"/>
    <w:rsid w:val="0008525F"/>
    <w:rsid w:val="00085CA5"/>
    <w:rsid w:val="00085DA0"/>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F7B"/>
    <w:rsid w:val="000C04EB"/>
    <w:rsid w:val="000C050C"/>
    <w:rsid w:val="000C08A3"/>
    <w:rsid w:val="000C0E9F"/>
    <w:rsid w:val="000C10C4"/>
    <w:rsid w:val="000C11B9"/>
    <w:rsid w:val="000C1238"/>
    <w:rsid w:val="000C1C26"/>
    <w:rsid w:val="000C207A"/>
    <w:rsid w:val="000C25BD"/>
    <w:rsid w:val="000C2810"/>
    <w:rsid w:val="000C2A7B"/>
    <w:rsid w:val="000C2C74"/>
    <w:rsid w:val="000C33BB"/>
    <w:rsid w:val="000C395E"/>
    <w:rsid w:val="000C4240"/>
    <w:rsid w:val="000C45FE"/>
    <w:rsid w:val="000C4ECD"/>
    <w:rsid w:val="000C577F"/>
    <w:rsid w:val="000C5E7D"/>
    <w:rsid w:val="000C64C0"/>
    <w:rsid w:val="000C6C88"/>
    <w:rsid w:val="000C7443"/>
    <w:rsid w:val="000D05EC"/>
    <w:rsid w:val="000D0C3A"/>
    <w:rsid w:val="000D152D"/>
    <w:rsid w:val="000D1AB9"/>
    <w:rsid w:val="000D1B0E"/>
    <w:rsid w:val="000D1BD9"/>
    <w:rsid w:val="000D2528"/>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762"/>
    <w:rsid w:val="000E0044"/>
    <w:rsid w:val="000E0451"/>
    <w:rsid w:val="000E0908"/>
    <w:rsid w:val="000E0A8F"/>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1BE"/>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454"/>
    <w:rsid w:val="001348A1"/>
    <w:rsid w:val="001352CD"/>
    <w:rsid w:val="00135314"/>
    <w:rsid w:val="001357D0"/>
    <w:rsid w:val="00136047"/>
    <w:rsid w:val="001361A8"/>
    <w:rsid w:val="0013654C"/>
    <w:rsid w:val="0013671C"/>
    <w:rsid w:val="00136CAB"/>
    <w:rsid w:val="00136FA8"/>
    <w:rsid w:val="0013766C"/>
    <w:rsid w:val="001377C2"/>
    <w:rsid w:val="00137C6E"/>
    <w:rsid w:val="001404E2"/>
    <w:rsid w:val="001405C3"/>
    <w:rsid w:val="00140803"/>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E21"/>
    <w:rsid w:val="001466FE"/>
    <w:rsid w:val="001467D1"/>
    <w:rsid w:val="00146F05"/>
    <w:rsid w:val="00146F84"/>
    <w:rsid w:val="00147219"/>
    <w:rsid w:val="00147542"/>
    <w:rsid w:val="00147F8F"/>
    <w:rsid w:val="00147FD3"/>
    <w:rsid w:val="0015013B"/>
    <w:rsid w:val="001508A9"/>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46F"/>
    <w:rsid w:val="001564A2"/>
    <w:rsid w:val="001569F6"/>
    <w:rsid w:val="00156EA4"/>
    <w:rsid w:val="00156EC1"/>
    <w:rsid w:val="001577E2"/>
    <w:rsid w:val="0015796A"/>
    <w:rsid w:val="0016078A"/>
    <w:rsid w:val="00160F87"/>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9F9"/>
    <w:rsid w:val="00183425"/>
    <w:rsid w:val="00183A86"/>
    <w:rsid w:val="00183CD7"/>
    <w:rsid w:val="0018448C"/>
    <w:rsid w:val="00184663"/>
    <w:rsid w:val="0018515B"/>
    <w:rsid w:val="001851BF"/>
    <w:rsid w:val="0018522E"/>
    <w:rsid w:val="001857FB"/>
    <w:rsid w:val="00185A4E"/>
    <w:rsid w:val="0018607D"/>
    <w:rsid w:val="00186631"/>
    <w:rsid w:val="00186B41"/>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A2A"/>
    <w:rsid w:val="00196AC2"/>
    <w:rsid w:val="00196FD3"/>
    <w:rsid w:val="00197C98"/>
    <w:rsid w:val="001A02E2"/>
    <w:rsid w:val="001A03D3"/>
    <w:rsid w:val="001A047C"/>
    <w:rsid w:val="001A04D5"/>
    <w:rsid w:val="001A0BB8"/>
    <w:rsid w:val="001A1225"/>
    <w:rsid w:val="001A12EA"/>
    <w:rsid w:val="001A141D"/>
    <w:rsid w:val="001A17CB"/>
    <w:rsid w:val="001A1915"/>
    <w:rsid w:val="001A1CB4"/>
    <w:rsid w:val="001A235C"/>
    <w:rsid w:val="001A23D2"/>
    <w:rsid w:val="001A31FB"/>
    <w:rsid w:val="001A35A0"/>
    <w:rsid w:val="001A3B9F"/>
    <w:rsid w:val="001A4264"/>
    <w:rsid w:val="001A4934"/>
    <w:rsid w:val="001A4D64"/>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BDD"/>
    <w:rsid w:val="001B3CDD"/>
    <w:rsid w:val="001B3D92"/>
    <w:rsid w:val="001B3DE0"/>
    <w:rsid w:val="001B4179"/>
    <w:rsid w:val="001B4573"/>
    <w:rsid w:val="001B4819"/>
    <w:rsid w:val="001B4C15"/>
    <w:rsid w:val="001B5261"/>
    <w:rsid w:val="001B5313"/>
    <w:rsid w:val="001B5889"/>
    <w:rsid w:val="001B5ADA"/>
    <w:rsid w:val="001B5DB5"/>
    <w:rsid w:val="001B6F5C"/>
    <w:rsid w:val="001B7391"/>
    <w:rsid w:val="001B73F0"/>
    <w:rsid w:val="001B75C9"/>
    <w:rsid w:val="001B778F"/>
    <w:rsid w:val="001B79B2"/>
    <w:rsid w:val="001C0316"/>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91F"/>
    <w:rsid w:val="001D6FDE"/>
    <w:rsid w:val="001D71E9"/>
    <w:rsid w:val="001D747E"/>
    <w:rsid w:val="001D7B87"/>
    <w:rsid w:val="001D7BF0"/>
    <w:rsid w:val="001E072A"/>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20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853"/>
    <w:rsid w:val="001F5A2B"/>
    <w:rsid w:val="001F5EB4"/>
    <w:rsid w:val="001F61CE"/>
    <w:rsid w:val="001F647E"/>
    <w:rsid w:val="001F651D"/>
    <w:rsid w:val="001F65A2"/>
    <w:rsid w:val="001F7499"/>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9CB"/>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AD8"/>
    <w:rsid w:val="00216D40"/>
    <w:rsid w:val="002176AD"/>
    <w:rsid w:val="00217F6D"/>
    <w:rsid w:val="00217FE6"/>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8D4"/>
    <w:rsid w:val="00231FE0"/>
    <w:rsid w:val="0023213B"/>
    <w:rsid w:val="00232CC6"/>
    <w:rsid w:val="00232EC6"/>
    <w:rsid w:val="002331E4"/>
    <w:rsid w:val="00233638"/>
    <w:rsid w:val="0023420A"/>
    <w:rsid w:val="00234EDC"/>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C86"/>
    <w:rsid w:val="002444AE"/>
    <w:rsid w:val="00245210"/>
    <w:rsid w:val="002463D0"/>
    <w:rsid w:val="00246617"/>
    <w:rsid w:val="00246869"/>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1F0"/>
    <w:rsid w:val="0026269E"/>
    <w:rsid w:val="00262F79"/>
    <w:rsid w:val="00263147"/>
    <w:rsid w:val="0026315D"/>
    <w:rsid w:val="00263355"/>
    <w:rsid w:val="00264083"/>
    <w:rsid w:val="0026441F"/>
    <w:rsid w:val="0026469B"/>
    <w:rsid w:val="00264C6B"/>
    <w:rsid w:val="00264CAF"/>
    <w:rsid w:val="00264F40"/>
    <w:rsid w:val="002650B2"/>
    <w:rsid w:val="002666AC"/>
    <w:rsid w:val="002667F2"/>
    <w:rsid w:val="00266C25"/>
    <w:rsid w:val="00266EDE"/>
    <w:rsid w:val="002673A0"/>
    <w:rsid w:val="002673B2"/>
    <w:rsid w:val="0026780C"/>
    <w:rsid w:val="00267B49"/>
    <w:rsid w:val="00267F4C"/>
    <w:rsid w:val="002700FC"/>
    <w:rsid w:val="00270564"/>
    <w:rsid w:val="00270641"/>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70"/>
    <w:rsid w:val="002801D5"/>
    <w:rsid w:val="00281283"/>
    <w:rsid w:val="00281355"/>
    <w:rsid w:val="00281756"/>
    <w:rsid w:val="00282999"/>
    <w:rsid w:val="00282AF5"/>
    <w:rsid w:val="0028387F"/>
    <w:rsid w:val="002845C3"/>
    <w:rsid w:val="00284A6B"/>
    <w:rsid w:val="00284B9F"/>
    <w:rsid w:val="00285621"/>
    <w:rsid w:val="00285C7A"/>
    <w:rsid w:val="002860A4"/>
    <w:rsid w:val="002872DF"/>
    <w:rsid w:val="002876BF"/>
    <w:rsid w:val="00290010"/>
    <w:rsid w:val="00290B6A"/>
    <w:rsid w:val="0029112B"/>
    <w:rsid w:val="00291352"/>
    <w:rsid w:val="00291434"/>
    <w:rsid w:val="00292016"/>
    <w:rsid w:val="002922DD"/>
    <w:rsid w:val="002926A8"/>
    <w:rsid w:val="002939E1"/>
    <w:rsid w:val="00293B7C"/>
    <w:rsid w:val="00293C1A"/>
    <w:rsid w:val="00293C3A"/>
    <w:rsid w:val="002949A6"/>
    <w:rsid w:val="00294DE8"/>
    <w:rsid w:val="00294F92"/>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3CD9"/>
    <w:rsid w:val="002A479E"/>
    <w:rsid w:val="002A4993"/>
    <w:rsid w:val="002A51ED"/>
    <w:rsid w:val="002A578B"/>
    <w:rsid w:val="002A5D90"/>
    <w:rsid w:val="002A5E9E"/>
    <w:rsid w:val="002A6473"/>
    <w:rsid w:val="002A66EA"/>
    <w:rsid w:val="002A6CC1"/>
    <w:rsid w:val="002A722F"/>
    <w:rsid w:val="002A7514"/>
    <w:rsid w:val="002A7E40"/>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B7D0C"/>
    <w:rsid w:val="002C07CA"/>
    <w:rsid w:val="002C0941"/>
    <w:rsid w:val="002C0990"/>
    <w:rsid w:val="002C102E"/>
    <w:rsid w:val="002C10ED"/>
    <w:rsid w:val="002C1138"/>
    <w:rsid w:val="002C1C6B"/>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9E9"/>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D4"/>
    <w:rsid w:val="002F4965"/>
    <w:rsid w:val="002F4D48"/>
    <w:rsid w:val="002F4FB6"/>
    <w:rsid w:val="002F54C9"/>
    <w:rsid w:val="002F566B"/>
    <w:rsid w:val="002F583C"/>
    <w:rsid w:val="002F596A"/>
    <w:rsid w:val="002F672C"/>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2D0"/>
    <w:rsid w:val="0031454E"/>
    <w:rsid w:val="003147A0"/>
    <w:rsid w:val="003148FD"/>
    <w:rsid w:val="0031501D"/>
    <w:rsid w:val="0031504D"/>
    <w:rsid w:val="00315BE0"/>
    <w:rsid w:val="00315D82"/>
    <w:rsid w:val="00315DAC"/>
    <w:rsid w:val="003167E8"/>
    <w:rsid w:val="0031716E"/>
    <w:rsid w:val="00317B53"/>
    <w:rsid w:val="00320255"/>
    <w:rsid w:val="0032146D"/>
    <w:rsid w:val="00321492"/>
    <w:rsid w:val="003218F9"/>
    <w:rsid w:val="0032221A"/>
    <w:rsid w:val="00322EB9"/>
    <w:rsid w:val="00323173"/>
    <w:rsid w:val="003237A4"/>
    <w:rsid w:val="00323910"/>
    <w:rsid w:val="00323BE3"/>
    <w:rsid w:val="00323E61"/>
    <w:rsid w:val="00324109"/>
    <w:rsid w:val="0032461C"/>
    <w:rsid w:val="00324AEF"/>
    <w:rsid w:val="00324E55"/>
    <w:rsid w:val="00325130"/>
    <w:rsid w:val="003258CA"/>
    <w:rsid w:val="003259E2"/>
    <w:rsid w:val="00325BAE"/>
    <w:rsid w:val="00326388"/>
    <w:rsid w:val="00327922"/>
    <w:rsid w:val="00327E5C"/>
    <w:rsid w:val="00327EB0"/>
    <w:rsid w:val="003302F4"/>
    <w:rsid w:val="003307C3"/>
    <w:rsid w:val="003308CE"/>
    <w:rsid w:val="00331502"/>
    <w:rsid w:val="00331E0D"/>
    <w:rsid w:val="0033254C"/>
    <w:rsid w:val="00332694"/>
    <w:rsid w:val="00332A7B"/>
    <w:rsid w:val="00333A42"/>
    <w:rsid w:val="003345F3"/>
    <w:rsid w:val="00334BC5"/>
    <w:rsid w:val="00334C69"/>
    <w:rsid w:val="00334CE2"/>
    <w:rsid w:val="00334EC0"/>
    <w:rsid w:val="003352A4"/>
    <w:rsid w:val="0033533A"/>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7FB"/>
    <w:rsid w:val="0034292F"/>
    <w:rsid w:val="00342EB6"/>
    <w:rsid w:val="003430B2"/>
    <w:rsid w:val="003434C4"/>
    <w:rsid w:val="003439F9"/>
    <w:rsid w:val="00343A07"/>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5FAA"/>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673"/>
    <w:rsid w:val="00363E97"/>
    <w:rsid w:val="00364C93"/>
    <w:rsid w:val="00365071"/>
    <w:rsid w:val="0036615F"/>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E17"/>
    <w:rsid w:val="00392626"/>
    <w:rsid w:val="0039269B"/>
    <w:rsid w:val="0039281A"/>
    <w:rsid w:val="00392A93"/>
    <w:rsid w:val="00392AD4"/>
    <w:rsid w:val="00393ADA"/>
    <w:rsid w:val="00394630"/>
    <w:rsid w:val="0039556F"/>
    <w:rsid w:val="00395C29"/>
    <w:rsid w:val="00396876"/>
    <w:rsid w:val="003968EC"/>
    <w:rsid w:val="00396CDF"/>
    <w:rsid w:val="003972ED"/>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772D"/>
    <w:rsid w:val="003A79E6"/>
    <w:rsid w:val="003A7E73"/>
    <w:rsid w:val="003B0742"/>
    <w:rsid w:val="003B0C8C"/>
    <w:rsid w:val="003B1080"/>
    <w:rsid w:val="003B141D"/>
    <w:rsid w:val="003B16B1"/>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F9C"/>
    <w:rsid w:val="003C30F7"/>
    <w:rsid w:val="003C345B"/>
    <w:rsid w:val="003C3916"/>
    <w:rsid w:val="003C39CC"/>
    <w:rsid w:val="003C3EF0"/>
    <w:rsid w:val="003C40FB"/>
    <w:rsid w:val="003C5E02"/>
    <w:rsid w:val="003C66C3"/>
    <w:rsid w:val="003C6A55"/>
    <w:rsid w:val="003C6B8A"/>
    <w:rsid w:val="003C6E3B"/>
    <w:rsid w:val="003C704B"/>
    <w:rsid w:val="003C7562"/>
    <w:rsid w:val="003C75B6"/>
    <w:rsid w:val="003C7FD5"/>
    <w:rsid w:val="003D0FA8"/>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746D"/>
    <w:rsid w:val="003D7A58"/>
    <w:rsid w:val="003D7EB6"/>
    <w:rsid w:val="003E0AD8"/>
    <w:rsid w:val="003E0ADC"/>
    <w:rsid w:val="003E1909"/>
    <w:rsid w:val="003E221F"/>
    <w:rsid w:val="003E280B"/>
    <w:rsid w:val="003E2FAA"/>
    <w:rsid w:val="003E3143"/>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627"/>
    <w:rsid w:val="003F3839"/>
    <w:rsid w:val="003F39DF"/>
    <w:rsid w:val="003F47FB"/>
    <w:rsid w:val="003F4D4E"/>
    <w:rsid w:val="003F5CCA"/>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3F5"/>
    <w:rsid w:val="0041485A"/>
    <w:rsid w:val="004152D7"/>
    <w:rsid w:val="00415602"/>
    <w:rsid w:val="00415C17"/>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CF2"/>
    <w:rsid w:val="00427564"/>
    <w:rsid w:val="00427FCB"/>
    <w:rsid w:val="00430152"/>
    <w:rsid w:val="00431069"/>
    <w:rsid w:val="00431260"/>
    <w:rsid w:val="00431814"/>
    <w:rsid w:val="00432133"/>
    <w:rsid w:val="004329F5"/>
    <w:rsid w:val="00432B38"/>
    <w:rsid w:val="00432BC2"/>
    <w:rsid w:val="00432BC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359"/>
    <w:rsid w:val="00440B98"/>
    <w:rsid w:val="004413E5"/>
    <w:rsid w:val="00441C09"/>
    <w:rsid w:val="0044204C"/>
    <w:rsid w:val="00442489"/>
    <w:rsid w:val="00442D1B"/>
    <w:rsid w:val="004434D9"/>
    <w:rsid w:val="0044354C"/>
    <w:rsid w:val="004437C4"/>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611C"/>
    <w:rsid w:val="004576A1"/>
    <w:rsid w:val="00457B9D"/>
    <w:rsid w:val="004604C1"/>
    <w:rsid w:val="0046059A"/>
    <w:rsid w:val="00460AD3"/>
    <w:rsid w:val="00461D73"/>
    <w:rsid w:val="00461DE2"/>
    <w:rsid w:val="00461EBD"/>
    <w:rsid w:val="004625D8"/>
    <w:rsid w:val="00462C92"/>
    <w:rsid w:val="00462D0F"/>
    <w:rsid w:val="004631AC"/>
    <w:rsid w:val="0046331A"/>
    <w:rsid w:val="00464085"/>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B60"/>
    <w:rsid w:val="00482303"/>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60E3"/>
    <w:rsid w:val="0049628D"/>
    <w:rsid w:val="00497829"/>
    <w:rsid w:val="00497923"/>
    <w:rsid w:val="00497AF0"/>
    <w:rsid w:val="00497FED"/>
    <w:rsid w:val="004A009F"/>
    <w:rsid w:val="004A041C"/>
    <w:rsid w:val="004A071D"/>
    <w:rsid w:val="004A0CDF"/>
    <w:rsid w:val="004A11F0"/>
    <w:rsid w:val="004A1286"/>
    <w:rsid w:val="004A1B6B"/>
    <w:rsid w:val="004A1D75"/>
    <w:rsid w:val="004A253B"/>
    <w:rsid w:val="004A382D"/>
    <w:rsid w:val="004A436F"/>
    <w:rsid w:val="004A4693"/>
    <w:rsid w:val="004A4AF8"/>
    <w:rsid w:val="004A4D62"/>
    <w:rsid w:val="004A4F1B"/>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3A26"/>
    <w:rsid w:val="004B42E7"/>
    <w:rsid w:val="004B4911"/>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2091"/>
    <w:rsid w:val="004C24D1"/>
    <w:rsid w:val="004C3627"/>
    <w:rsid w:val="004C3C3E"/>
    <w:rsid w:val="004C3CBF"/>
    <w:rsid w:val="004C464C"/>
    <w:rsid w:val="004C4732"/>
    <w:rsid w:val="004C5C7E"/>
    <w:rsid w:val="004C5DD6"/>
    <w:rsid w:val="004C6455"/>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F90"/>
    <w:rsid w:val="004D4448"/>
    <w:rsid w:val="004D4459"/>
    <w:rsid w:val="004D4633"/>
    <w:rsid w:val="004D4A1F"/>
    <w:rsid w:val="004D4D7D"/>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A3A"/>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9BE"/>
    <w:rsid w:val="005016A4"/>
    <w:rsid w:val="0050204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137F"/>
    <w:rsid w:val="005115D6"/>
    <w:rsid w:val="0051169B"/>
    <w:rsid w:val="005121A0"/>
    <w:rsid w:val="0051222A"/>
    <w:rsid w:val="0051243B"/>
    <w:rsid w:val="00512803"/>
    <w:rsid w:val="00512A70"/>
    <w:rsid w:val="00512AC1"/>
    <w:rsid w:val="00512D48"/>
    <w:rsid w:val="0051300E"/>
    <w:rsid w:val="00513571"/>
    <w:rsid w:val="00513CEF"/>
    <w:rsid w:val="0051449C"/>
    <w:rsid w:val="00514A0C"/>
    <w:rsid w:val="00514CCC"/>
    <w:rsid w:val="00514EB8"/>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AC6"/>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699"/>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3988"/>
    <w:rsid w:val="00544064"/>
    <w:rsid w:val="00544241"/>
    <w:rsid w:val="0054462D"/>
    <w:rsid w:val="00544CBC"/>
    <w:rsid w:val="005455AB"/>
    <w:rsid w:val="0054563A"/>
    <w:rsid w:val="00545BF0"/>
    <w:rsid w:val="00546014"/>
    <w:rsid w:val="005461D0"/>
    <w:rsid w:val="00546300"/>
    <w:rsid w:val="00546371"/>
    <w:rsid w:val="00546ADB"/>
    <w:rsid w:val="00546F82"/>
    <w:rsid w:val="00547193"/>
    <w:rsid w:val="00547540"/>
    <w:rsid w:val="00547630"/>
    <w:rsid w:val="00547983"/>
    <w:rsid w:val="00547A27"/>
    <w:rsid w:val="00547AD7"/>
    <w:rsid w:val="00547DAC"/>
    <w:rsid w:val="00547E99"/>
    <w:rsid w:val="005507FE"/>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B3"/>
    <w:rsid w:val="005623F3"/>
    <w:rsid w:val="0056248E"/>
    <w:rsid w:val="0056385D"/>
    <w:rsid w:val="00563B43"/>
    <w:rsid w:val="00564569"/>
    <w:rsid w:val="00565452"/>
    <w:rsid w:val="0056579B"/>
    <w:rsid w:val="00565959"/>
    <w:rsid w:val="00565A7E"/>
    <w:rsid w:val="0056748C"/>
    <w:rsid w:val="005679D7"/>
    <w:rsid w:val="00567FC3"/>
    <w:rsid w:val="00570114"/>
    <w:rsid w:val="005704DC"/>
    <w:rsid w:val="00570B18"/>
    <w:rsid w:val="00570D8C"/>
    <w:rsid w:val="00571552"/>
    <w:rsid w:val="0057170B"/>
    <w:rsid w:val="00571C69"/>
    <w:rsid w:val="005729C6"/>
    <w:rsid w:val="00572AC6"/>
    <w:rsid w:val="005734D7"/>
    <w:rsid w:val="005736E9"/>
    <w:rsid w:val="0057430E"/>
    <w:rsid w:val="0057491D"/>
    <w:rsid w:val="00574B39"/>
    <w:rsid w:val="00575610"/>
    <w:rsid w:val="00575C1F"/>
    <w:rsid w:val="00575CDC"/>
    <w:rsid w:val="00575D89"/>
    <w:rsid w:val="005765F1"/>
    <w:rsid w:val="005769BC"/>
    <w:rsid w:val="005772D2"/>
    <w:rsid w:val="00577356"/>
    <w:rsid w:val="00577910"/>
    <w:rsid w:val="00577C63"/>
    <w:rsid w:val="0058020E"/>
    <w:rsid w:val="005808C6"/>
    <w:rsid w:val="00580B40"/>
    <w:rsid w:val="00580FC6"/>
    <w:rsid w:val="00581DFF"/>
    <w:rsid w:val="00582731"/>
    <w:rsid w:val="005838D4"/>
    <w:rsid w:val="00583DFD"/>
    <w:rsid w:val="00583F89"/>
    <w:rsid w:val="0058403F"/>
    <w:rsid w:val="005845D3"/>
    <w:rsid w:val="00584BF1"/>
    <w:rsid w:val="005858B1"/>
    <w:rsid w:val="0058678B"/>
    <w:rsid w:val="00586ADE"/>
    <w:rsid w:val="0058709F"/>
    <w:rsid w:val="00587A8E"/>
    <w:rsid w:val="00587EAC"/>
    <w:rsid w:val="00590E15"/>
    <w:rsid w:val="00591579"/>
    <w:rsid w:val="005921F9"/>
    <w:rsid w:val="0059237B"/>
    <w:rsid w:val="005928FD"/>
    <w:rsid w:val="00592F41"/>
    <w:rsid w:val="0059357F"/>
    <w:rsid w:val="005935BC"/>
    <w:rsid w:val="005938AB"/>
    <w:rsid w:val="00593B03"/>
    <w:rsid w:val="00594AEC"/>
    <w:rsid w:val="005951BA"/>
    <w:rsid w:val="00595BAD"/>
    <w:rsid w:val="00595EA6"/>
    <w:rsid w:val="005961AD"/>
    <w:rsid w:val="005965F2"/>
    <w:rsid w:val="00596720"/>
    <w:rsid w:val="005967D1"/>
    <w:rsid w:val="0059712B"/>
    <w:rsid w:val="005979F9"/>
    <w:rsid w:val="00597BFF"/>
    <w:rsid w:val="00597E23"/>
    <w:rsid w:val="00597F46"/>
    <w:rsid w:val="005A0007"/>
    <w:rsid w:val="005A0501"/>
    <w:rsid w:val="005A0692"/>
    <w:rsid w:val="005A0AEE"/>
    <w:rsid w:val="005A1346"/>
    <w:rsid w:val="005A14B9"/>
    <w:rsid w:val="005A173A"/>
    <w:rsid w:val="005A17B0"/>
    <w:rsid w:val="005A1981"/>
    <w:rsid w:val="005A1A2E"/>
    <w:rsid w:val="005A1C4A"/>
    <w:rsid w:val="005A2248"/>
    <w:rsid w:val="005A233F"/>
    <w:rsid w:val="005A24DF"/>
    <w:rsid w:val="005A2736"/>
    <w:rsid w:val="005A276A"/>
    <w:rsid w:val="005A27F5"/>
    <w:rsid w:val="005A2DE3"/>
    <w:rsid w:val="005A2E29"/>
    <w:rsid w:val="005A2E6A"/>
    <w:rsid w:val="005A3160"/>
    <w:rsid w:val="005A354C"/>
    <w:rsid w:val="005A3DEB"/>
    <w:rsid w:val="005A4037"/>
    <w:rsid w:val="005A5A01"/>
    <w:rsid w:val="005A5A04"/>
    <w:rsid w:val="005A5E69"/>
    <w:rsid w:val="005A6213"/>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6FC6"/>
    <w:rsid w:val="005D7459"/>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2B3"/>
    <w:rsid w:val="0060130E"/>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5E14"/>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378F1"/>
    <w:rsid w:val="006404E9"/>
    <w:rsid w:val="00640537"/>
    <w:rsid w:val="00640D50"/>
    <w:rsid w:val="00640E5B"/>
    <w:rsid w:val="00641273"/>
    <w:rsid w:val="00641598"/>
    <w:rsid w:val="00642AA3"/>
    <w:rsid w:val="00642E2E"/>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7C3"/>
    <w:rsid w:val="00650CC1"/>
    <w:rsid w:val="00650DD5"/>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699"/>
    <w:rsid w:val="00667D2E"/>
    <w:rsid w:val="00670294"/>
    <w:rsid w:val="00670841"/>
    <w:rsid w:val="00670B9D"/>
    <w:rsid w:val="00671189"/>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8A9"/>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979FC"/>
    <w:rsid w:val="00697BAD"/>
    <w:rsid w:val="006A0399"/>
    <w:rsid w:val="006A075F"/>
    <w:rsid w:val="006A0C9E"/>
    <w:rsid w:val="006A145D"/>
    <w:rsid w:val="006A1712"/>
    <w:rsid w:val="006A1A72"/>
    <w:rsid w:val="006A1CAF"/>
    <w:rsid w:val="006A1FFE"/>
    <w:rsid w:val="006A2073"/>
    <w:rsid w:val="006A28AA"/>
    <w:rsid w:val="006A2A12"/>
    <w:rsid w:val="006A2AB7"/>
    <w:rsid w:val="006A33E9"/>
    <w:rsid w:val="006A36C0"/>
    <w:rsid w:val="006A377F"/>
    <w:rsid w:val="006A3839"/>
    <w:rsid w:val="006A39B2"/>
    <w:rsid w:val="006A3C7D"/>
    <w:rsid w:val="006A3DBF"/>
    <w:rsid w:val="006A451A"/>
    <w:rsid w:val="006A46FA"/>
    <w:rsid w:val="006A4BEF"/>
    <w:rsid w:val="006A4F71"/>
    <w:rsid w:val="006A503F"/>
    <w:rsid w:val="006A5326"/>
    <w:rsid w:val="006A5B81"/>
    <w:rsid w:val="006A6204"/>
    <w:rsid w:val="006A624F"/>
    <w:rsid w:val="006A637F"/>
    <w:rsid w:val="006A6458"/>
    <w:rsid w:val="006A68A0"/>
    <w:rsid w:val="006A69E1"/>
    <w:rsid w:val="006A6DA2"/>
    <w:rsid w:val="006A75E3"/>
    <w:rsid w:val="006A79D6"/>
    <w:rsid w:val="006A7C6F"/>
    <w:rsid w:val="006B0096"/>
    <w:rsid w:val="006B03E3"/>
    <w:rsid w:val="006B10B7"/>
    <w:rsid w:val="006B1490"/>
    <w:rsid w:val="006B357F"/>
    <w:rsid w:val="006B38F2"/>
    <w:rsid w:val="006B3DCF"/>
    <w:rsid w:val="006B405B"/>
    <w:rsid w:val="006B4C44"/>
    <w:rsid w:val="006B4CED"/>
    <w:rsid w:val="006B5538"/>
    <w:rsid w:val="006B564C"/>
    <w:rsid w:val="006B5BBF"/>
    <w:rsid w:val="006B66F2"/>
    <w:rsid w:val="006B7F49"/>
    <w:rsid w:val="006C0940"/>
    <w:rsid w:val="006C0E8E"/>
    <w:rsid w:val="006C24A6"/>
    <w:rsid w:val="006C27CF"/>
    <w:rsid w:val="006C331B"/>
    <w:rsid w:val="006C3D18"/>
    <w:rsid w:val="006C3ED8"/>
    <w:rsid w:val="006C3F47"/>
    <w:rsid w:val="006C41BB"/>
    <w:rsid w:val="006C559B"/>
    <w:rsid w:val="006C67A8"/>
    <w:rsid w:val="006C6B99"/>
    <w:rsid w:val="006C6DE4"/>
    <w:rsid w:val="006C73A9"/>
    <w:rsid w:val="006D001C"/>
    <w:rsid w:val="006D1423"/>
    <w:rsid w:val="006D16EF"/>
    <w:rsid w:val="006D1716"/>
    <w:rsid w:val="006D200D"/>
    <w:rsid w:val="006D20CF"/>
    <w:rsid w:val="006D2329"/>
    <w:rsid w:val="006D24B4"/>
    <w:rsid w:val="006D27E1"/>
    <w:rsid w:val="006D3531"/>
    <w:rsid w:val="006D36DD"/>
    <w:rsid w:val="006D3930"/>
    <w:rsid w:val="006D3F7E"/>
    <w:rsid w:val="006D42CA"/>
    <w:rsid w:val="006D48CA"/>
    <w:rsid w:val="006D4918"/>
    <w:rsid w:val="006D4ABB"/>
    <w:rsid w:val="006D52AB"/>
    <w:rsid w:val="006D53F2"/>
    <w:rsid w:val="006D5505"/>
    <w:rsid w:val="006D6CB3"/>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757"/>
    <w:rsid w:val="006E5DF1"/>
    <w:rsid w:val="006E628B"/>
    <w:rsid w:val="006E6748"/>
    <w:rsid w:val="006E72A4"/>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BDB"/>
    <w:rsid w:val="00701C37"/>
    <w:rsid w:val="00702434"/>
    <w:rsid w:val="00702BD1"/>
    <w:rsid w:val="00702FC9"/>
    <w:rsid w:val="00703659"/>
    <w:rsid w:val="00703891"/>
    <w:rsid w:val="00703A2A"/>
    <w:rsid w:val="00703EBA"/>
    <w:rsid w:val="0070478D"/>
    <w:rsid w:val="00704D2C"/>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4C4E"/>
    <w:rsid w:val="0071554E"/>
    <w:rsid w:val="00715CD6"/>
    <w:rsid w:val="00715FAD"/>
    <w:rsid w:val="0071673D"/>
    <w:rsid w:val="00716B09"/>
    <w:rsid w:val="00716D26"/>
    <w:rsid w:val="00717630"/>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CE7"/>
    <w:rsid w:val="0073514D"/>
    <w:rsid w:val="00735553"/>
    <w:rsid w:val="00735A8A"/>
    <w:rsid w:val="00735CF2"/>
    <w:rsid w:val="00735D67"/>
    <w:rsid w:val="00736AC6"/>
    <w:rsid w:val="00736FA0"/>
    <w:rsid w:val="00737324"/>
    <w:rsid w:val="007373D0"/>
    <w:rsid w:val="0073740F"/>
    <w:rsid w:val="007374BC"/>
    <w:rsid w:val="007374DE"/>
    <w:rsid w:val="00737A75"/>
    <w:rsid w:val="0074029A"/>
    <w:rsid w:val="0074044B"/>
    <w:rsid w:val="007408D8"/>
    <w:rsid w:val="00740B58"/>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B6"/>
    <w:rsid w:val="00746E8F"/>
    <w:rsid w:val="007473C5"/>
    <w:rsid w:val="00747776"/>
    <w:rsid w:val="00747FF7"/>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CD4"/>
    <w:rsid w:val="00760FB1"/>
    <w:rsid w:val="007622ED"/>
    <w:rsid w:val="007629F7"/>
    <w:rsid w:val="00762BB8"/>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5A4"/>
    <w:rsid w:val="0077184B"/>
    <w:rsid w:val="00771DE5"/>
    <w:rsid w:val="0077227C"/>
    <w:rsid w:val="007724DB"/>
    <w:rsid w:val="0077251F"/>
    <w:rsid w:val="00772959"/>
    <w:rsid w:val="00772A24"/>
    <w:rsid w:val="00772B2E"/>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1B8D"/>
    <w:rsid w:val="00781E7B"/>
    <w:rsid w:val="0078206C"/>
    <w:rsid w:val="00782227"/>
    <w:rsid w:val="00782320"/>
    <w:rsid w:val="00782D41"/>
    <w:rsid w:val="007830EA"/>
    <w:rsid w:val="00783A4B"/>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02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B15"/>
    <w:rsid w:val="007A0E12"/>
    <w:rsid w:val="007A0E13"/>
    <w:rsid w:val="007A1017"/>
    <w:rsid w:val="007A1A14"/>
    <w:rsid w:val="007A20B6"/>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BEB"/>
    <w:rsid w:val="007B6F00"/>
    <w:rsid w:val="007B787C"/>
    <w:rsid w:val="007C05EA"/>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77C"/>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65"/>
    <w:rsid w:val="007D7239"/>
    <w:rsid w:val="007D7B7C"/>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CF9"/>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4B5"/>
    <w:rsid w:val="00806F59"/>
    <w:rsid w:val="0080726D"/>
    <w:rsid w:val="00807491"/>
    <w:rsid w:val="00807526"/>
    <w:rsid w:val="00807AE3"/>
    <w:rsid w:val="00807FF6"/>
    <w:rsid w:val="00810050"/>
    <w:rsid w:val="008107C1"/>
    <w:rsid w:val="00810AE4"/>
    <w:rsid w:val="00810EC2"/>
    <w:rsid w:val="00811229"/>
    <w:rsid w:val="008112C2"/>
    <w:rsid w:val="00811CD4"/>
    <w:rsid w:val="008121EF"/>
    <w:rsid w:val="00812F96"/>
    <w:rsid w:val="0081319A"/>
    <w:rsid w:val="0081320C"/>
    <w:rsid w:val="0081396A"/>
    <w:rsid w:val="00813B9E"/>
    <w:rsid w:val="00813CBF"/>
    <w:rsid w:val="00814620"/>
    <w:rsid w:val="00814655"/>
    <w:rsid w:val="008149BE"/>
    <w:rsid w:val="00814AD7"/>
    <w:rsid w:val="00814D10"/>
    <w:rsid w:val="00815192"/>
    <w:rsid w:val="00815E46"/>
    <w:rsid w:val="00816132"/>
    <w:rsid w:val="008175E2"/>
    <w:rsid w:val="00817720"/>
    <w:rsid w:val="0081778D"/>
    <w:rsid w:val="00820A80"/>
    <w:rsid w:val="00820D36"/>
    <w:rsid w:val="00820E5E"/>
    <w:rsid w:val="00821173"/>
    <w:rsid w:val="00821BA4"/>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65CF"/>
    <w:rsid w:val="00837142"/>
    <w:rsid w:val="00837957"/>
    <w:rsid w:val="008379DB"/>
    <w:rsid w:val="00837AE5"/>
    <w:rsid w:val="008414FC"/>
    <w:rsid w:val="00841DD6"/>
    <w:rsid w:val="008430F5"/>
    <w:rsid w:val="00843A34"/>
    <w:rsid w:val="00843BAD"/>
    <w:rsid w:val="00843F12"/>
    <w:rsid w:val="008454B5"/>
    <w:rsid w:val="00845692"/>
    <w:rsid w:val="008456EB"/>
    <w:rsid w:val="008458A1"/>
    <w:rsid w:val="008459EA"/>
    <w:rsid w:val="0084636B"/>
    <w:rsid w:val="00846779"/>
    <w:rsid w:val="008471C9"/>
    <w:rsid w:val="00847567"/>
    <w:rsid w:val="00847832"/>
    <w:rsid w:val="00847A1F"/>
    <w:rsid w:val="00850474"/>
    <w:rsid w:val="00850641"/>
    <w:rsid w:val="00850872"/>
    <w:rsid w:val="00850B20"/>
    <w:rsid w:val="00851348"/>
    <w:rsid w:val="008519F7"/>
    <w:rsid w:val="00852B56"/>
    <w:rsid w:val="008536D1"/>
    <w:rsid w:val="00853BFE"/>
    <w:rsid w:val="0085405C"/>
    <w:rsid w:val="008541E7"/>
    <w:rsid w:val="00854627"/>
    <w:rsid w:val="00854A70"/>
    <w:rsid w:val="00854C1F"/>
    <w:rsid w:val="00854DBF"/>
    <w:rsid w:val="0085572B"/>
    <w:rsid w:val="00855962"/>
    <w:rsid w:val="00855B5C"/>
    <w:rsid w:val="00855FC9"/>
    <w:rsid w:val="00856002"/>
    <w:rsid w:val="00856108"/>
    <w:rsid w:val="0085635D"/>
    <w:rsid w:val="0085676C"/>
    <w:rsid w:val="0085697D"/>
    <w:rsid w:val="0085734B"/>
    <w:rsid w:val="00857B60"/>
    <w:rsid w:val="00857D02"/>
    <w:rsid w:val="00857E65"/>
    <w:rsid w:val="008605C5"/>
    <w:rsid w:val="00860A5F"/>
    <w:rsid w:val="00860B90"/>
    <w:rsid w:val="00860C4A"/>
    <w:rsid w:val="00861114"/>
    <w:rsid w:val="0086111D"/>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8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D82"/>
    <w:rsid w:val="008A1FE1"/>
    <w:rsid w:val="008A27B1"/>
    <w:rsid w:val="008A295F"/>
    <w:rsid w:val="008A311B"/>
    <w:rsid w:val="008A3359"/>
    <w:rsid w:val="008A3AFD"/>
    <w:rsid w:val="008A3B38"/>
    <w:rsid w:val="008A3E29"/>
    <w:rsid w:val="008A3EAE"/>
    <w:rsid w:val="008A3F24"/>
    <w:rsid w:val="008A40CA"/>
    <w:rsid w:val="008A449C"/>
    <w:rsid w:val="008A46F4"/>
    <w:rsid w:val="008A53B5"/>
    <w:rsid w:val="008A5CD2"/>
    <w:rsid w:val="008A5F62"/>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71"/>
    <w:rsid w:val="008C7403"/>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2A77"/>
    <w:rsid w:val="008E2E7F"/>
    <w:rsid w:val="008E406C"/>
    <w:rsid w:val="008E439E"/>
    <w:rsid w:val="008E47C6"/>
    <w:rsid w:val="008E480D"/>
    <w:rsid w:val="008E522E"/>
    <w:rsid w:val="008E5309"/>
    <w:rsid w:val="008E53E0"/>
    <w:rsid w:val="008E5E19"/>
    <w:rsid w:val="008E6387"/>
    <w:rsid w:val="008E6396"/>
    <w:rsid w:val="008E6D57"/>
    <w:rsid w:val="008E7161"/>
    <w:rsid w:val="008E71F2"/>
    <w:rsid w:val="008E7233"/>
    <w:rsid w:val="008E72D9"/>
    <w:rsid w:val="008E7334"/>
    <w:rsid w:val="008E7410"/>
    <w:rsid w:val="008E7902"/>
    <w:rsid w:val="008E7A20"/>
    <w:rsid w:val="008E7E26"/>
    <w:rsid w:val="008E7F96"/>
    <w:rsid w:val="008F05BC"/>
    <w:rsid w:val="008F132F"/>
    <w:rsid w:val="008F1F55"/>
    <w:rsid w:val="008F214D"/>
    <w:rsid w:val="008F2279"/>
    <w:rsid w:val="008F2ED4"/>
    <w:rsid w:val="008F304D"/>
    <w:rsid w:val="008F3D0D"/>
    <w:rsid w:val="008F3DFB"/>
    <w:rsid w:val="008F4285"/>
    <w:rsid w:val="008F4AC6"/>
    <w:rsid w:val="008F4B79"/>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77F"/>
    <w:rsid w:val="00915011"/>
    <w:rsid w:val="0091557D"/>
    <w:rsid w:val="009158E9"/>
    <w:rsid w:val="009161D2"/>
    <w:rsid w:val="00916347"/>
    <w:rsid w:val="00917C56"/>
    <w:rsid w:val="009201E0"/>
    <w:rsid w:val="0092040A"/>
    <w:rsid w:val="00920E12"/>
    <w:rsid w:val="009217A6"/>
    <w:rsid w:val="00921865"/>
    <w:rsid w:val="00921BD1"/>
    <w:rsid w:val="00922022"/>
    <w:rsid w:val="0092260A"/>
    <w:rsid w:val="00922794"/>
    <w:rsid w:val="00922830"/>
    <w:rsid w:val="009229A7"/>
    <w:rsid w:val="0092326F"/>
    <w:rsid w:val="00923437"/>
    <w:rsid w:val="00923A93"/>
    <w:rsid w:val="0092497C"/>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56D"/>
    <w:rsid w:val="009366B6"/>
    <w:rsid w:val="00936838"/>
    <w:rsid w:val="00936EA9"/>
    <w:rsid w:val="0093764E"/>
    <w:rsid w:val="0094056A"/>
    <w:rsid w:val="00940D42"/>
    <w:rsid w:val="00940F8E"/>
    <w:rsid w:val="009410F3"/>
    <w:rsid w:val="0094171F"/>
    <w:rsid w:val="009421AA"/>
    <w:rsid w:val="00943011"/>
    <w:rsid w:val="0094326D"/>
    <w:rsid w:val="009432A0"/>
    <w:rsid w:val="0094384B"/>
    <w:rsid w:val="00944C66"/>
    <w:rsid w:val="00945D0A"/>
    <w:rsid w:val="00945E6A"/>
    <w:rsid w:val="0094665B"/>
    <w:rsid w:val="009466BF"/>
    <w:rsid w:val="00946708"/>
    <w:rsid w:val="009477F0"/>
    <w:rsid w:val="009478C2"/>
    <w:rsid w:val="0095002B"/>
    <w:rsid w:val="00950D1A"/>
    <w:rsid w:val="00951C74"/>
    <w:rsid w:val="00952721"/>
    <w:rsid w:val="0095276D"/>
    <w:rsid w:val="00952AC8"/>
    <w:rsid w:val="009530F1"/>
    <w:rsid w:val="009533D1"/>
    <w:rsid w:val="009536EA"/>
    <w:rsid w:val="00953898"/>
    <w:rsid w:val="00953CCE"/>
    <w:rsid w:val="00954BFE"/>
    <w:rsid w:val="00955804"/>
    <w:rsid w:val="009559DE"/>
    <w:rsid w:val="009567B2"/>
    <w:rsid w:val="0095692F"/>
    <w:rsid w:val="00956CED"/>
    <w:rsid w:val="00957219"/>
    <w:rsid w:val="00957363"/>
    <w:rsid w:val="00957C6F"/>
    <w:rsid w:val="00960087"/>
    <w:rsid w:val="0096084F"/>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29D1"/>
    <w:rsid w:val="00972C07"/>
    <w:rsid w:val="009732EA"/>
    <w:rsid w:val="00973308"/>
    <w:rsid w:val="00973607"/>
    <w:rsid w:val="009740F5"/>
    <w:rsid w:val="00974188"/>
    <w:rsid w:val="009749DA"/>
    <w:rsid w:val="00974FCB"/>
    <w:rsid w:val="009756A1"/>
    <w:rsid w:val="00975BCF"/>
    <w:rsid w:val="00975C81"/>
    <w:rsid w:val="00975FC5"/>
    <w:rsid w:val="009764B6"/>
    <w:rsid w:val="009766BC"/>
    <w:rsid w:val="00977346"/>
    <w:rsid w:val="0097746F"/>
    <w:rsid w:val="00977680"/>
    <w:rsid w:val="00977F07"/>
    <w:rsid w:val="00977F16"/>
    <w:rsid w:val="00980090"/>
    <w:rsid w:val="0098163A"/>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524A"/>
    <w:rsid w:val="009956AF"/>
    <w:rsid w:val="009958E9"/>
    <w:rsid w:val="00995A85"/>
    <w:rsid w:val="00995AB8"/>
    <w:rsid w:val="00996094"/>
    <w:rsid w:val="00996573"/>
    <w:rsid w:val="00997A61"/>
    <w:rsid w:val="00997FC2"/>
    <w:rsid w:val="009A00AA"/>
    <w:rsid w:val="009A04C9"/>
    <w:rsid w:val="009A0A87"/>
    <w:rsid w:val="009A13BE"/>
    <w:rsid w:val="009A14D9"/>
    <w:rsid w:val="009A1B64"/>
    <w:rsid w:val="009A2FB8"/>
    <w:rsid w:val="009A3182"/>
    <w:rsid w:val="009A3285"/>
    <w:rsid w:val="009A35A7"/>
    <w:rsid w:val="009A362F"/>
    <w:rsid w:val="009A3BEB"/>
    <w:rsid w:val="009A3C5E"/>
    <w:rsid w:val="009A3C6C"/>
    <w:rsid w:val="009A4AF8"/>
    <w:rsid w:val="009A4FF9"/>
    <w:rsid w:val="009A5732"/>
    <w:rsid w:val="009A5AFA"/>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6361"/>
    <w:rsid w:val="009B63E9"/>
    <w:rsid w:val="009B663A"/>
    <w:rsid w:val="009B68D9"/>
    <w:rsid w:val="009B7580"/>
    <w:rsid w:val="009B79C0"/>
    <w:rsid w:val="009B7CE6"/>
    <w:rsid w:val="009B7F89"/>
    <w:rsid w:val="009C0056"/>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901"/>
    <w:rsid w:val="009C4A9F"/>
    <w:rsid w:val="009C4C25"/>
    <w:rsid w:val="009C4E33"/>
    <w:rsid w:val="009C521B"/>
    <w:rsid w:val="009C5872"/>
    <w:rsid w:val="009D0A9D"/>
    <w:rsid w:val="009D0F82"/>
    <w:rsid w:val="009D1933"/>
    <w:rsid w:val="009D2325"/>
    <w:rsid w:val="009D4190"/>
    <w:rsid w:val="009D4746"/>
    <w:rsid w:val="009D4A32"/>
    <w:rsid w:val="009D4D1D"/>
    <w:rsid w:val="009D4F6C"/>
    <w:rsid w:val="009D5DE3"/>
    <w:rsid w:val="009D622B"/>
    <w:rsid w:val="009D687E"/>
    <w:rsid w:val="009D6E00"/>
    <w:rsid w:val="009D6E6F"/>
    <w:rsid w:val="009D7CB4"/>
    <w:rsid w:val="009D7CC6"/>
    <w:rsid w:val="009E030C"/>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AC9"/>
    <w:rsid w:val="009F794D"/>
    <w:rsid w:val="00A0095B"/>
    <w:rsid w:val="00A00B55"/>
    <w:rsid w:val="00A015B5"/>
    <w:rsid w:val="00A021CF"/>
    <w:rsid w:val="00A02862"/>
    <w:rsid w:val="00A03A89"/>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83F"/>
    <w:rsid w:val="00A20A1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7A1B"/>
    <w:rsid w:val="00A30519"/>
    <w:rsid w:val="00A309B1"/>
    <w:rsid w:val="00A309B5"/>
    <w:rsid w:val="00A30C78"/>
    <w:rsid w:val="00A312C7"/>
    <w:rsid w:val="00A313D8"/>
    <w:rsid w:val="00A31D66"/>
    <w:rsid w:val="00A31E5C"/>
    <w:rsid w:val="00A324FA"/>
    <w:rsid w:val="00A325A4"/>
    <w:rsid w:val="00A32940"/>
    <w:rsid w:val="00A32DE3"/>
    <w:rsid w:val="00A32F1B"/>
    <w:rsid w:val="00A33026"/>
    <w:rsid w:val="00A33091"/>
    <w:rsid w:val="00A331F5"/>
    <w:rsid w:val="00A33607"/>
    <w:rsid w:val="00A336A5"/>
    <w:rsid w:val="00A33947"/>
    <w:rsid w:val="00A34384"/>
    <w:rsid w:val="00A34C2C"/>
    <w:rsid w:val="00A35B51"/>
    <w:rsid w:val="00A35DF9"/>
    <w:rsid w:val="00A36275"/>
    <w:rsid w:val="00A36983"/>
    <w:rsid w:val="00A36ACD"/>
    <w:rsid w:val="00A37297"/>
    <w:rsid w:val="00A37A57"/>
    <w:rsid w:val="00A37B05"/>
    <w:rsid w:val="00A37CD9"/>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579D"/>
    <w:rsid w:val="00A45828"/>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4F8"/>
    <w:rsid w:val="00A5467A"/>
    <w:rsid w:val="00A54B32"/>
    <w:rsid w:val="00A551BE"/>
    <w:rsid w:val="00A55C76"/>
    <w:rsid w:val="00A561A8"/>
    <w:rsid w:val="00A56371"/>
    <w:rsid w:val="00A565FA"/>
    <w:rsid w:val="00A56866"/>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62BB"/>
    <w:rsid w:val="00A66525"/>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1B8"/>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542"/>
    <w:rsid w:val="00A97738"/>
    <w:rsid w:val="00A97818"/>
    <w:rsid w:val="00A97BC7"/>
    <w:rsid w:val="00A97C59"/>
    <w:rsid w:val="00A97EA8"/>
    <w:rsid w:val="00AA07C2"/>
    <w:rsid w:val="00AA080F"/>
    <w:rsid w:val="00AA0A6B"/>
    <w:rsid w:val="00AA0B97"/>
    <w:rsid w:val="00AA11C0"/>
    <w:rsid w:val="00AA1214"/>
    <w:rsid w:val="00AA1352"/>
    <w:rsid w:val="00AA1550"/>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9C3"/>
    <w:rsid w:val="00AA6F6B"/>
    <w:rsid w:val="00AA7214"/>
    <w:rsid w:val="00AA7483"/>
    <w:rsid w:val="00AA7C36"/>
    <w:rsid w:val="00AA7F2A"/>
    <w:rsid w:val="00AB0BA1"/>
    <w:rsid w:val="00AB0BC6"/>
    <w:rsid w:val="00AB0FC3"/>
    <w:rsid w:val="00AB1219"/>
    <w:rsid w:val="00AB202E"/>
    <w:rsid w:val="00AB2B89"/>
    <w:rsid w:val="00AB30F8"/>
    <w:rsid w:val="00AB3261"/>
    <w:rsid w:val="00AB3598"/>
    <w:rsid w:val="00AB448A"/>
    <w:rsid w:val="00AB47DF"/>
    <w:rsid w:val="00AB4DCE"/>
    <w:rsid w:val="00AB4FA4"/>
    <w:rsid w:val="00AB5084"/>
    <w:rsid w:val="00AB6073"/>
    <w:rsid w:val="00AB642E"/>
    <w:rsid w:val="00AB65C3"/>
    <w:rsid w:val="00AB6C98"/>
    <w:rsid w:val="00AB6FC9"/>
    <w:rsid w:val="00AB7731"/>
    <w:rsid w:val="00AC0392"/>
    <w:rsid w:val="00AC0E8B"/>
    <w:rsid w:val="00AC15F3"/>
    <w:rsid w:val="00AC172A"/>
    <w:rsid w:val="00AC1D3B"/>
    <w:rsid w:val="00AC1FF3"/>
    <w:rsid w:val="00AC28A9"/>
    <w:rsid w:val="00AC2DCD"/>
    <w:rsid w:val="00AC3A5D"/>
    <w:rsid w:val="00AC3CBA"/>
    <w:rsid w:val="00AC4153"/>
    <w:rsid w:val="00AC4491"/>
    <w:rsid w:val="00AC4A11"/>
    <w:rsid w:val="00AC508F"/>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3232"/>
    <w:rsid w:val="00AE36CD"/>
    <w:rsid w:val="00AE3753"/>
    <w:rsid w:val="00AE3899"/>
    <w:rsid w:val="00AE3A42"/>
    <w:rsid w:val="00AE3A94"/>
    <w:rsid w:val="00AE3AFA"/>
    <w:rsid w:val="00AE4014"/>
    <w:rsid w:val="00AE484F"/>
    <w:rsid w:val="00AE4B42"/>
    <w:rsid w:val="00AE4CBB"/>
    <w:rsid w:val="00AE536D"/>
    <w:rsid w:val="00AE5440"/>
    <w:rsid w:val="00AE5A65"/>
    <w:rsid w:val="00AE6E8A"/>
    <w:rsid w:val="00AE6F55"/>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B000E6"/>
    <w:rsid w:val="00B004C7"/>
    <w:rsid w:val="00B00815"/>
    <w:rsid w:val="00B00D0C"/>
    <w:rsid w:val="00B00F58"/>
    <w:rsid w:val="00B025D1"/>
    <w:rsid w:val="00B02D2A"/>
    <w:rsid w:val="00B0301B"/>
    <w:rsid w:val="00B034E8"/>
    <w:rsid w:val="00B03548"/>
    <w:rsid w:val="00B0360A"/>
    <w:rsid w:val="00B037A4"/>
    <w:rsid w:val="00B03903"/>
    <w:rsid w:val="00B03997"/>
    <w:rsid w:val="00B039B4"/>
    <w:rsid w:val="00B041A0"/>
    <w:rsid w:val="00B04380"/>
    <w:rsid w:val="00B04A7E"/>
    <w:rsid w:val="00B0501D"/>
    <w:rsid w:val="00B05433"/>
    <w:rsid w:val="00B05B38"/>
    <w:rsid w:val="00B05BC2"/>
    <w:rsid w:val="00B05D1F"/>
    <w:rsid w:val="00B05D2C"/>
    <w:rsid w:val="00B07109"/>
    <w:rsid w:val="00B07243"/>
    <w:rsid w:val="00B07AC8"/>
    <w:rsid w:val="00B07B03"/>
    <w:rsid w:val="00B07E76"/>
    <w:rsid w:val="00B1022D"/>
    <w:rsid w:val="00B10C67"/>
    <w:rsid w:val="00B11063"/>
    <w:rsid w:val="00B11091"/>
    <w:rsid w:val="00B1134B"/>
    <w:rsid w:val="00B1144B"/>
    <w:rsid w:val="00B12D83"/>
    <w:rsid w:val="00B13328"/>
    <w:rsid w:val="00B13A88"/>
    <w:rsid w:val="00B13B64"/>
    <w:rsid w:val="00B13F9D"/>
    <w:rsid w:val="00B1438A"/>
    <w:rsid w:val="00B144EC"/>
    <w:rsid w:val="00B154D7"/>
    <w:rsid w:val="00B1608F"/>
    <w:rsid w:val="00B160B8"/>
    <w:rsid w:val="00B164C6"/>
    <w:rsid w:val="00B168CF"/>
    <w:rsid w:val="00B16ECB"/>
    <w:rsid w:val="00B176CD"/>
    <w:rsid w:val="00B17810"/>
    <w:rsid w:val="00B20B7A"/>
    <w:rsid w:val="00B20D5C"/>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F10"/>
    <w:rsid w:val="00B3454D"/>
    <w:rsid w:val="00B348AC"/>
    <w:rsid w:val="00B349EE"/>
    <w:rsid w:val="00B35421"/>
    <w:rsid w:val="00B360CE"/>
    <w:rsid w:val="00B366FB"/>
    <w:rsid w:val="00B3786A"/>
    <w:rsid w:val="00B37C61"/>
    <w:rsid w:val="00B37CE8"/>
    <w:rsid w:val="00B40082"/>
    <w:rsid w:val="00B40713"/>
    <w:rsid w:val="00B40954"/>
    <w:rsid w:val="00B40AD1"/>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21F"/>
    <w:rsid w:val="00B5683F"/>
    <w:rsid w:val="00B577B4"/>
    <w:rsid w:val="00B61F00"/>
    <w:rsid w:val="00B62128"/>
    <w:rsid w:val="00B626B1"/>
    <w:rsid w:val="00B62A97"/>
    <w:rsid w:val="00B62F0C"/>
    <w:rsid w:val="00B634DC"/>
    <w:rsid w:val="00B637D8"/>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1E5"/>
    <w:rsid w:val="00B745A3"/>
    <w:rsid w:val="00B746CC"/>
    <w:rsid w:val="00B74EEB"/>
    <w:rsid w:val="00B755E5"/>
    <w:rsid w:val="00B758E1"/>
    <w:rsid w:val="00B75DBC"/>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3D68"/>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A8C"/>
    <w:rsid w:val="00BA5697"/>
    <w:rsid w:val="00BA59C2"/>
    <w:rsid w:val="00BA5BDE"/>
    <w:rsid w:val="00BA5F15"/>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23F"/>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1EE2"/>
    <w:rsid w:val="00BD2B35"/>
    <w:rsid w:val="00BD34C0"/>
    <w:rsid w:val="00BD354F"/>
    <w:rsid w:val="00BD35BB"/>
    <w:rsid w:val="00BD4607"/>
    <w:rsid w:val="00BD46D8"/>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851"/>
    <w:rsid w:val="00BE4A8B"/>
    <w:rsid w:val="00BE4B7E"/>
    <w:rsid w:val="00BE4C08"/>
    <w:rsid w:val="00BE53A5"/>
    <w:rsid w:val="00BE54D5"/>
    <w:rsid w:val="00BE57ED"/>
    <w:rsid w:val="00BE5B27"/>
    <w:rsid w:val="00BE5E09"/>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4D43"/>
    <w:rsid w:val="00BF6D60"/>
    <w:rsid w:val="00BF7377"/>
    <w:rsid w:val="00C00370"/>
    <w:rsid w:val="00C0057C"/>
    <w:rsid w:val="00C00927"/>
    <w:rsid w:val="00C00DA3"/>
    <w:rsid w:val="00C00DB9"/>
    <w:rsid w:val="00C00F18"/>
    <w:rsid w:val="00C00FCB"/>
    <w:rsid w:val="00C01167"/>
    <w:rsid w:val="00C01578"/>
    <w:rsid w:val="00C019F8"/>
    <w:rsid w:val="00C024C9"/>
    <w:rsid w:val="00C02696"/>
    <w:rsid w:val="00C02B62"/>
    <w:rsid w:val="00C03759"/>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3D5"/>
    <w:rsid w:val="00C12DC1"/>
    <w:rsid w:val="00C13134"/>
    <w:rsid w:val="00C145BA"/>
    <w:rsid w:val="00C1531C"/>
    <w:rsid w:val="00C1542D"/>
    <w:rsid w:val="00C157C9"/>
    <w:rsid w:val="00C15964"/>
    <w:rsid w:val="00C15C21"/>
    <w:rsid w:val="00C16743"/>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55D"/>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5023"/>
    <w:rsid w:val="00C655FF"/>
    <w:rsid w:val="00C65BA6"/>
    <w:rsid w:val="00C65CFC"/>
    <w:rsid w:val="00C662EF"/>
    <w:rsid w:val="00C664B1"/>
    <w:rsid w:val="00C66A87"/>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36B"/>
    <w:rsid w:val="00C947DC"/>
    <w:rsid w:val="00C94E00"/>
    <w:rsid w:val="00C95637"/>
    <w:rsid w:val="00C95DFF"/>
    <w:rsid w:val="00C96785"/>
    <w:rsid w:val="00C97AD2"/>
    <w:rsid w:val="00C97B38"/>
    <w:rsid w:val="00C97CF9"/>
    <w:rsid w:val="00CA061A"/>
    <w:rsid w:val="00CA0820"/>
    <w:rsid w:val="00CA084B"/>
    <w:rsid w:val="00CA0A11"/>
    <w:rsid w:val="00CA0B6E"/>
    <w:rsid w:val="00CA1962"/>
    <w:rsid w:val="00CA1B2A"/>
    <w:rsid w:val="00CA2430"/>
    <w:rsid w:val="00CA309B"/>
    <w:rsid w:val="00CA3358"/>
    <w:rsid w:val="00CA37EF"/>
    <w:rsid w:val="00CA434D"/>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DAB"/>
    <w:rsid w:val="00CB1F34"/>
    <w:rsid w:val="00CB2112"/>
    <w:rsid w:val="00CB28C5"/>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9A7"/>
    <w:rsid w:val="00CC09B0"/>
    <w:rsid w:val="00CC0D12"/>
    <w:rsid w:val="00CC1299"/>
    <w:rsid w:val="00CC151B"/>
    <w:rsid w:val="00CC155A"/>
    <w:rsid w:val="00CC188A"/>
    <w:rsid w:val="00CC1962"/>
    <w:rsid w:val="00CC1C6D"/>
    <w:rsid w:val="00CC21E0"/>
    <w:rsid w:val="00CC2462"/>
    <w:rsid w:val="00CC27FB"/>
    <w:rsid w:val="00CC36F6"/>
    <w:rsid w:val="00CC3CF3"/>
    <w:rsid w:val="00CC3FC5"/>
    <w:rsid w:val="00CC4C7F"/>
    <w:rsid w:val="00CC5B49"/>
    <w:rsid w:val="00CC6FF1"/>
    <w:rsid w:val="00CC700A"/>
    <w:rsid w:val="00CC705D"/>
    <w:rsid w:val="00CC74F5"/>
    <w:rsid w:val="00CC7748"/>
    <w:rsid w:val="00CC7A08"/>
    <w:rsid w:val="00CC7D91"/>
    <w:rsid w:val="00CD030A"/>
    <w:rsid w:val="00CD0471"/>
    <w:rsid w:val="00CD09C6"/>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E00CD"/>
    <w:rsid w:val="00CE02D1"/>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8FA"/>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070"/>
    <w:rsid w:val="00CF21EF"/>
    <w:rsid w:val="00CF2D97"/>
    <w:rsid w:val="00CF2EC6"/>
    <w:rsid w:val="00CF327E"/>
    <w:rsid w:val="00CF3B86"/>
    <w:rsid w:val="00CF3B97"/>
    <w:rsid w:val="00CF486F"/>
    <w:rsid w:val="00CF5358"/>
    <w:rsid w:val="00CF57F4"/>
    <w:rsid w:val="00CF5A20"/>
    <w:rsid w:val="00CF5C48"/>
    <w:rsid w:val="00CF5E94"/>
    <w:rsid w:val="00CF6498"/>
    <w:rsid w:val="00CF654D"/>
    <w:rsid w:val="00CF6F3E"/>
    <w:rsid w:val="00D0045F"/>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4AA"/>
    <w:rsid w:val="00D21A76"/>
    <w:rsid w:val="00D21D42"/>
    <w:rsid w:val="00D22958"/>
    <w:rsid w:val="00D229A8"/>
    <w:rsid w:val="00D22A50"/>
    <w:rsid w:val="00D23969"/>
    <w:rsid w:val="00D23AA3"/>
    <w:rsid w:val="00D23F3D"/>
    <w:rsid w:val="00D2487E"/>
    <w:rsid w:val="00D24B65"/>
    <w:rsid w:val="00D24D7B"/>
    <w:rsid w:val="00D252ED"/>
    <w:rsid w:val="00D25BE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60B4"/>
    <w:rsid w:val="00D36845"/>
    <w:rsid w:val="00D36B50"/>
    <w:rsid w:val="00D36FF1"/>
    <w:rsid w:val="00D37A8E"/>
    <w:rsid w:val="00D37B24"/>
    <w:rsid w:val="00D4001F"/>
    <w:rsid w:val="00D40698"/>
    <w:rsid w:val="00D406EB"/>
    <w:rsid w:val="00D40737"/>
    <w:rsid w:val="00D40FAF"/>
    <w:rsid w:val="00D41485"/>
    <w:rsid w:val="00D4214F"/>
    <w:rsid w:val="00D4259E"/>
    <w:rsid w:val="00D425A9"/>
    <w:rsid w:val="00D4265A"/>
    <w:rsid w:val="00D4272C"/>
    <w:rsid w:val="00D42F28"/>
    <w:rsid w:val="00D437EA"/>
    <w:rsid w:val="00D4394A"/>
    <w:rsid w:val="00D442CE"/>
    <w:rsid w:val="00D444F2"/>
    <w:rsid w:val="00D449E4"/>
    <w:rsid w:val="00D4525A"/>
    <w:rsid w:val="00D45736"/>
    <w:rsid w:val="00D45AB1"/>
    <w:rsid w:val="00D45B28"/>
    <w:rsid w:val="00D46F55"/>
    <w:rsid w:val="00D46F86"/>
    <w:rsid w:val="00D47328"/>
    <w:rsid w:val="00D50A54"/>
    <w:rsid w:val="00D5126C"/>
    <w:rsid w:val="00D51A6E"/>
    <w:rsid w:val="00D51E70"/>
    <w:rsid w:val="00D536DC"/>
    <w:rsid w:val="00D537D6"/>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52C9"/>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2C28"/>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DE0"/>
    <w:rsid w:val="00D85E62"/>
    <w:rsid w:val="00D85FA9"/>
    <w:rsid w:val="00D860FA"/>
    <w:rsid w:val="00D86455"/>
    <w:rsid w:val="00D864FE"/>
    <w:rsid w:val="00D866A4"/>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880"/>
    <w:rsid w:val="00D969A8"/>
    <w:rsid w:val="00D96A22"/>
    <w:rsid w:val="00D9728C"/>
    <w:rsid w:val="00D979FB"/>
    <w:rsid w:val="00D97A93"/>
    <w:rsid w:val="00D97A99"/>
    <w:rsid w:val="00D97C78"/>
    <w:rsid w:val="00D97DB4"/>
    <w:rsid w:val="00DA0869"/>
    <w:rsid w:val="00DA14BE"/>
    <w:rsid w:val="00DA1D7F"/>
    <w:rsid w:val="00DA1F6F"/>
    <w:rsid w:val="00DA2010"/>
    <w:rsid w:val="00DA2A6A"/>
    <w:rsid w:val="00DA2E73"/>
    <w:rsid w:val="00DA3059"/>
    <w:rsid w:val="00DA32E5"/>
    <w:rsid w:val="00DA3ECB"/>
    <w:rsid w:val="00DA4032"/>
    <w:rsid w:val="00DA4453"/>
    <w:rsid w:val="00DA4699"/>
    <w:rsid w:val="00DA4B96"/>
    <w:rsid w:val="00DA4D7E"/>
    <w:rsid w:val="00DA4F07"/>
    <w:rsid w:val="00DA4F08"/>
    <w:rsid w:val="00DA4F59"/>
    <w:rsid w:val="00DA5036"/>
    <w:rsid w:val="00DA6168"/>
    <w:rsid w:val="00DA6E80"/>
    <w:rsid w:val="00DA6F89"/>
    <w:rsid w:val="00DA7719"/>
    <w:rsid w:val="00DA7995"/>
    <w:rsid w:val="00DA7B58"/>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68A2"/>
    <w:rsid w:val="00DB6989"/>
    <w:rsid w:val="00DB6D81"/>
    <w:rsid w:val="00DB6E5F"/>
    <w:rsid w:val="00DB6FBD"/>
    <w:rsid w:val="00DB722E"/>
    <w:rsid w:val="00DB79AA"/>
    <w:rsid w:val="00DC03E8"/>
    <w:rsid w:val="00DC074A"/>
    <w:rsid w:val="00DC0837"/>
    <w:rsid w:val="00DC110A"/>
    <w:rsid w:val="00DC233A"/>
    <w:rsid w:val="00DC296D"/>
    <w:rsid w:val="00DC299B"/>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B62"/>
    <w:rsid w:val="00DE1311"/>
    <w:rsid w:val="00DE1384"/>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7103"/>
    <w:rsid w:val="00DE744D"/>
    <w:rsid w:val="00DF06E6"/>
    <w:rsid w:val="00DF0F37"/>
    <w:rsid w:val="00DF1866"/>
    <w:rsid w:val="00DF205F"/>
    <w:rsid w:val="00DF2412"/>
    <w:rsid w:val="00DF2432"/>
    <w:rsid w:val="00DF2999"/>
    <w:rsid w:val="00DF2F86"/>
    <w:rsid w:val="00DF2F97"/>
    <w:rsid w:val="00DF33E0"/>
    <w:rsid w:val="00DF3E4F"/>
    <w:rsid w:val="00DF407A"/>
    <w:rsid w:val="00DF4457"/>
    <w:rsid w:val="00DF488D"/>
    <w:rsid w:val="00DF48C1"/>
    <w:rsid w:val="00DF51B3"/>
    <w:rsid w:val="00DF531E"/>
    <w:rsid w:val="00DF56F4"/>
    <w:rsid w:val="00DF5972"/>
    <w:rsid w:val="00DF6214"/>
    <w:rsid w:val="00DF62C1"/>
    <w:rsid w:val="00DF6B1F"/>
    <w:rsid w:val="00DF76C1"/>
    <w:rsid w:val="00DF7713"/>
    <w:rsid w:val="00DF7955"/>
    <w:rsid w:val="00DF7BA0"/>
    <w:rsid w:val="00E0089E"/>
    <w:rsid w:val="00E00E3F"/>
    <w:rsid w:val="00E00EB6"/>
    <w:rsid w:val="00E01D02"/>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20C83"/>
    <w:rsid w:val="00E2165B"/>
    <w:rsid w:val="00E2174F"/>
    <w:rsid w:val="00E218C0"/>
    <w:rsid w:val="00E21911"/>
    <w:rsid w:val="00E21F8D"/>
    <w:rsid w:val="00E221FC"/>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59C7"/>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F8"/>
    <w:rsid w:val="00E47F30"/>
    <w:rsid w:val="00E47F34"/>
    <w:rsid w:val="00E50706"/>
    <w:rsid w:val="00E5148F"/>
    <w:rsid w:val="00E51867"/>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202"/>
    <w:rsid w:val="00E64768"/>
    <w:rsid w:val="00E64930"/>
    <w:rsid w:val="00E64DAF"/>
    <w:rsid w:val="00E653C1"/>
    <w:rsid w:val="00E66180"/>
    <w:rsid w:val="00E664A1"/>
    <w:rsid w:val="00E66946"/>
    <w:rsid w:val="00E66A22"/>
    <w:rsid w:val="00E66F65"/>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110"/>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20F8"/>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D67"/>
    <w:rsid w:val="00E92603"/>
    <w:rsid w:val="00E927DD"/>
    <w:rsid w:val="00E928A3"/>
    <w:rsid w:val="00E92AE4"/>
    <w:rsid w:val="00E92BFE"/>
    <w:rsid w:val="00E932AF"/>
    <w:rsid w:val="00E936B1"/>
    <w:rsid w:val="00E93FD2"/>
    <w:rsid w:val="00E94099"/>
    <w:rsid w:val="00E94208"/>
    <w:rsid w:val="00E94A79"/>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C019C"/>
    <w:rsid w:val="00EC01F2"/>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D022E"/>
    <w:rsid w:val="00ED0773"/>
    <w:rsid w:val="00ED141D"/>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537"/>
    <w:rsid w:val="00ED6872"/>
    <w:rsid w:val="00ED6D22"/>
    <w:rsid w:val="00ED6E50"/>
    <w:rsid w:val="00ED78E0"/>
    <w:rsid w:val="00ED7CCB"/>
    <w:rsid w:val="00EE0226"/>
    <w:rsid w:val="00EE0D7B"/>
    <w:rsid w:val="00EE0F04"/>
    <w:rsid w:val="00EE12CF"/>
    <w:rsid w:val="00EE151A"/>
    <w:rsid w:val="00EE15BE"/>
    <w:rsid w:val="00EE187A"/>
    <w:rsid w:val="00EE2201"/>
    <w:rsid w:val="00EE3711"/>
    <w:rsid w:val="00EE380B"/>
    <w:rsid w:val="00EE3B36"/>
    <w:rsid w:val="00EE3BC2"/>
    <w:rsid w:val="00EE4D6E"/>
    <w:rsid w:val="00EE5C91"/>
    <w:rsid w:val="00EE6047"/>
    <w:rsid w:val="00EE6159"/>
    <w:rsid w:val="00EE6C01"/>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493B"/>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60C"/>
    <w:rsid w:val="00F11B0C"/>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AF4"/>
    <w:rsid w:val="00F20F70"/>
    <w:rsid w:val="00F2129D"/>
    <w:rsid w:val="00F212F5"/>
    <w:rsid w:val="00F21375"/>
    <w:rsid w:val="00F21470"/>
    <w:rsid w:val="00F216FD"/>
    <w:rsid w:val="00F218CA"/>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9AD"/>
    <w:rsid w:val="00F46A1E"/>
    <w:rsid w:val="00F4707B"/>
    <w:rsid w:val="00F471C7"/>
    <w:rsid w:val="00F503B9"/>
    <w:rsid w:val="00F50B27"/>
    <w:rsid w:val="00F50BF2"/>
    <w:rsid w:val="00F5114C"/>
    <w:rsid w:val="00F5158F"/>
    <w:rsid w:val="00F51BF4"/>
    <w:rsid w:val="00F51DAE"/>
    <w:rsid w:val="00F52BED"/>
    <w:rsid w:val="00F53C50"/>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3205"/>
    <w:rsid w:val="00F65EDB"/>
    <w:rsid w:val="00F660F0"/>
    <w:rsid w:val="00F66656"/>
    <w:rsid w:val="00F671B6"/>
    <w:rsid w:val="00F671F9"/>
    <w:rsid w:val="00F70618"/>
    <w:rsid w:val="00F70774"/>
    <w:rsid w:val="00F70B95"/>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F23"/>
    <w:rsid w:val="00F77061"/>
    <w:rsid w:val="00F776F4"/>
    <w:rsid w:val="00F77A39"/>
    <w:rsid w:val="00F77F8E"/>
    <w:rsid w:val="00F80535"/>
    <w:rsid w:val="00F814E9"/>
    <w:rsid w:val="00F8190F"/>
    <w:rsid w:val="00F82FE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A26"/>
    <w:rsid w:val="00FA147E"/>
    <w:rsid w:val="00FA1486"/>
    <w:rsid w:val="00FA16BF"/>
    <w:rsid w:val="00FA1876"/>
    <w:rsid w:val="00FA1D4F"/>
    <w:rsid w:val="00FA31FA"/>
    <w:rsid w:val="00FA33DD"/>
    <w:rsid w:val="00FA35F5"/>
    <w:rsid w:val="00FA3856"/>
    <w:rsid w:val="00FA3B69"/>
    <w:rsid w:val="00FA3C38"/>
    <w:rsid w:val="00FA3ED4"/>
    <w:rsid w:val="00FA4D8E"/>
    <w:rsid w:val="00FA53B1"/>
    <w:rsid w:val="00FA54E9"/>
    <w:rsid w:val="00FA59BC"/>
    <w:rsid w:val="00FA5DBB"/>
    <w:rsid w:val="00FA63C5"/>
    <w:rsid w:val="00FA6B22"/>
    <w:rsid w:val="00FA6BE1"/>
    <w:rsid w:val="00FA74AE"/>
    <w:rsid w:val="00FA7696"/>
    <w:rsid w:val="00FA7CDB"/>
    <w:rsid w:val="00FB0069"/>
    <w:rsid w:val="00FB03BA"/>
    <w:rsid w:val="00FB0B9C"/>
    <w:rsid w:val="00FB0BCD"/>
    <w:rsid w:val="00FB10CB"/>
    <w:rsid w:val="00FB1309"/>
    <w:rsid w:val="00FB19E7"/>
    <w:rsid w:val="00FB278F"/>
    <w:rsid w:val="00FB2A7A"/>
    <w:rsid w:val="00FB2C2A"/>
    <w:rsid w:val="00FB38A4"/>
    <w:rsid w:val="00FB38E5"/>
    <w:rsid w:val="00FB3F81"/>
    <w:rsid w:val="00FB43FA"/>
    <w:rsid w:val="00FB4497"/>
    <w:rsid w:val="00FB4598"/>
    <w:rsid w:val="00FB4B85"/>
    <w:rsid w:val="00FB54AE"/>
    <w:rsid w:val="00FB552C"/>
    <w:rsid w:val="00FB61A8"/>
    <w:rsid w:val="00FB67D3"/>
    <w:rsid w:val="00FB69EE"/>
    <w:rsid w:val="00FB7C81"/>
    <w:rsid w:val="00FC0A68"/>
    <w:rsid w:val="00FC0DED"/>
    <w:rsid w:val="00FC12B1"/>
    <w:rsid w:val="00FC13D5"/>
    <w:rsid w:val="00FC223A"/>
    <w:rsid w:val="00FC2486"/>
    <w:rsid w:val="00FC2695"/>
    <w:rsid w:val="00FC2991"/>
    <w:rsid w:val="00FC2B5D"/>
    <w:rsid w:val="00FC2F32"/>
    <w:rsid w:val="00FC3328"/>
    <w:rsid w:val="00FC3885"/>
    <w:rsid w:val="00FC3DAE"/>
    <w:rsid w:val="00FC4DC7"/>
    <w:rsid w:val="00FC57FC"/>
    <w:rsid w:val="00FC59B4"/>
    <w:rsid w:val="00FC5FEF"/>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76F5"/>
    <w:rsid w:val="00FD7FE6"/>
    <w:rsid w:val="00FE0389"/>
    <w:rsid w:val="00FE05B4"/>
    <w:rsid w:val="00FE0C3D"/>
    <w:rsid w:val="00FE0E64"/>
    <w:rsid w:val="00FE1350"/>
    <w:rsid w:val="00FE14A9"/>
    <w:rsid w:val="00FE1AC8"/>
    <w:rsid w:val="00FE1C57"/>
    <w:rsid w:val="00FE23C2"/>
    <w:rsid w:val="00FE2B1B"/>
    <w:rsid w:val="00FE3089"/>
    <w:rsid w:val="00FE39D5"/>
    <w:rsid w:val="00FE40BD"/>
    <w:rsid w:val="00FE435D"/>
    <w:rsid w:val="00FE4743"/>
    <w:rsid w:val="00FE5906"/>
    <w:rsid w:val="00FE5E62"/>
    <w:rsid w:val="00FE6523"/>
    <w:rsid w:val="00FE6A1D"/>
    <w:rsid w:val="00FE7234"/>
    <w:rsid w:val="00FE7A21"/>
    <w:rsid w:val="00FF078A"/>
    <w:rsid w:val="00FF13A8"/>
    <w:rsid w:val="00FF1CA6"/>
    <w:rsid w:val="00FF26E1"/>
    <w:rsid w:val="00FF2804"/>
    <w:rsid w:val="00FF2A4E"/>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CE476C5"/>
  <w15:chartTrackingRefBased/>
  <w15:docId w15:val="{D531572F-D0C0-46B6-9F78-804A243E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uiPriority w:val="99"/>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paragraph" w:styleId="af9">
    <w:name w:val="List Paragraph"/>
    <w:basedOn w:val="a"/>
    <w:uiPriority w:val="99"/>
    <w:qFormat/>
    <w:rsid w:val="00A975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wmf"/><Relationship Id="rId39" Type="http://schemas.microsoft.com/office/2011/relationships/people" Target="people.xml"/><Relationship Id="rId21" Type="http://schemas.openxmlformats.org/officeDocument/2006/relationships/image" Target="media/image10.wmf"/><Relationship Id="rId34" Type="http://schemas.openxmlformats.org/officeDocument/2006/relationships/image" Target="media/image23.wmf"/><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8" Type="http://schemas.openxmlformats.org/officeDocument/2006/relationships/image" Target="media/image2.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2272</Words>
  <Characters>12954</Characters>
  <Application>Microsoft Office Word</Application>
  <DocSecurity>0</DocSecurity>
  <PresentationFormat/>
  <Lines>107</Lines>
  <Paragraphs>30</Paragraphs>
  <Slides>0</Slides>
  <Notes>0</Notes>
  <HiddenSlides>0</HiddenSlides>
  <MMClips>0</MMClips>
  <ScaleCrop>false</ScaleCrop>
  <Manager/>
  <Company>www.zte.com.cn</Company>
  <LinksUpToDate>false</LinksUpToDate>
  <CharactersWithSpaces>15196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subject/>
  <dc:creator>ZTE</dc:creator>
  <cp:keywords/>
  <dc:description/>
  <cp:lastModifiedBy>ZTE</cp:lastModifiedBy>
  <cp:revision>3</cp:revision>
  <dcterms:created xsi:type="dcterms:W3CDTF">2018-02-16T17:12:00Z</dcterms:created>
  <dcterms:modified xsi:type="dcterms:W3CDTF">2018-02-16T17:12:00Z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